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9E0" w:rsidRPr="00B97701" w:rsidRDefault="00ED09E0" w:rsidP="00B97701">
      <w:pPr>
        <w:pStyle w:val="12"/>
        <w:ind w:right="-2"/>
        <w:rPr>
          <w:szCs w:val="24"/>
        </w:rPr>
      </w:pPr>
      <w:r w:rsidRPr="00B97701">
        <w:rPr>
          <w:szCs w:val="24"/>
        </w:rPr>
        <w:t>ДОГОВОР</w:t>
      </w:r>
    </w:p>
    <w:p w:rsidR="00ED09E0" w:rsidRPr="00B97701" w:rsidRDefault="00ED09E0" w:rsidP="00B97701">
      <w:pPr>
        <w:pStyle w:val="12"/>
        <w:rPr>
          <w:szCs w:val="24"/>
        </w:rPr>
      </w:pPr>
      <w:r w:rsidRPr="00B97701">
        <w:rPr>
          <w:szCs w:val="24"/>
        </w:rPr>
        <w:t>на сервисное обслуживание №____________</w:t>
      </w:r>
    </w:p>
    <w:p w:rsidR="00ED09E0" w:rsidRPr="00B97701" w:rsidRDefault="00ED09E0" w:rsidP="00B97701">
      <w:pPr>
        <w:pStyle w:val="11"/>
        <w:jc w:val="both"/>
        <w:rPr>
          <w:b/>
          <w:sz w:val="24"/>
          <w:szCs w:val="24"/>
          <w:lang w:val="ru-RU"/>
        </w:rPr>
      </w:pPr>
    </w:p>
    <w:p w:rsidR="00ED09E0" w:rsidRPr="00B97701" w:rsidRDefault="00ED09E0" w:rsidP="00B97701">
      <w:pPr>
        <w:pStyle w:val="11"/>
        <w:jc w:val="both"/>
        <w:rPr>
          <w:sz w:val="24"/>
          <w:szCs w:val="24"/>
          <w:lang w:val="ru-RU"/>
        </w:rPr>
      </w:pPr>
      <w:r w:rsidRPr="00B97701">
        <w:rPr>
          <w:sz w:val="22"/>
          <w:szCs w:val="24"/>
          <w:lang w:val="ru-RU"/>
        </w:rPr>
        <w:t>г. Томск</w:t>
      </w:r>
      <w:r w:rsidRPr="00B97701">
        <w:rPr>
          <w:sz w:val="22"/>
          <w:szCs w:val="24"/>
          <w:lang w:val="ru-RU"/>
        </w:rPr>
        <w:tab/>
      </w:r>
      <w:r w:rsidRPr="00B97701">
        <w:rPr>
          <w:sz w:val="22"/>
          <w:szCs w:val="24"/>
          <w:lang w:val="ru-RU"/>
        </w:rPr>
        <w:tab/>
      </w:r>
      <w:r w:rsidRPr="00B97701">
        <w:rPr>
          <w:sz w:val="22"/>
          <w:szCs w:val="24"/>
          <w:lang w:val="ru-RU"/>
        </w:rPr>
        <w:tab/>
      </w:r>
      <w:r w:rsidRPr="00B97701">
        <w:rPr>
          <w:sz w:val="22"/>
          <w:szCs w:val="24"/>
          <w:lang w:val="ru-RU"/>
        </w:rPr>
        <w:tab/>
      </w:r>
      <w:r w:rsidRPr="00B97701">
        <w:rPr>
          <w:sz w:val="22"/>
          <w:szCs w:val="24"/>
          <w:lang w:val="ru-RU"/>
        </w:rPr>
        <w:tab/>
      </w:r>
      <w:r w:rsidRPr="00B97701">
        <w:rPr>
          <w:sz w:val="22"/>
          <w:szCs w:val="24"/>
          <w:lang w:val="ru-RU"/>
        </w:rPr>
        <w:tab/>
      </w:r>
      <w:r w:rsidRPr="00B97701">
        <w:rPr>
          <w:sz w:val="22"/>
          <w:szCs w:val="24"/>
          <w:lang w:val="ru-RU"/>
        </w:rPr>
        <w:tab/>
      </w:r>
      <w:r w:rsidRPr="00B97701">
        <w:rPr>
          <w:sz w:val="22"/>
          <w:szCs w:val="24"/>
          <w:lang w:val="ru-RU"/>
        </w:rPr>
        <w:tab/>
      </w:r>
      <w:r w:rsidR="00B97701">
        <w:rPr>
          <w:sz w:val="22"/>
          <w:szCs w:val="24"/>
          <w:lang w:val="ru-RU"/>
        </w:rPr>
        <w:tab/>
        <w:t xml:space="preserve">    </w:t>
      </w:r>
      <w:r w:rsidRPr="00B97701">
        <w:rPr>
          <w:b/>
          <w:sz w:val="22"/>
          <w:szCs w:val="24"/>
          <w:lang w:val="ru-RU"/>
        </w:rPr>
        <w:t>_________________</w:t>
      </w:r>
      <w:r w:rsidR="00B97701" w:rsidRPr="00B97701">
        <w:rPr>
          <w:b/>
          <w:sz w:val="22"/>
          <w:szCs w:val="24"/>
          <w:lang w:val="ru-RU"/>
        </w:rPr>
        <w:t>201_г.</w:t>
      </w:r>
    </w:p>
    <w:p w:rsidR="00ED09E0" w:rsidRPr="00B97701" w:rsidRDefault="00ED09E0" w:rsidP="00B97701">
      <w:pPr>
        <w:pStyle w:val="11"/>
        <w:jc w:val="both"/>
        <w:rPr>
          <w:b/>
          <w:sz w:val="24"/>
          <w:szCs w:val="24"/>
          <w:lang w:val="ru-RU"/>
        </w:rPr>
      </w:pPr>
    </w:p>
    <w:p w:rsidR="00ED09E0" w:rsidRPr="00B97701" w:rsidRDefault="00B97701" w:rsidP="00B97701">
      <w:pPr>
        <w:pStyle w:val="11"/>
        <w:ind w:firstLine="360"/>
        <w:jc w:val="both"/>
        <w:rPr>
          <w:sz w:val="24"/>
          <w:szCs w:val="24"/>
          <w:lang w:val="ru-RU"/>
        </w:rPr>
      </w:pPr>
      <w:r w:rsidRPr="00B97701">
        <w:rPr>
          <w:b/>
          <w:sz w:val="24"/>
          <w:szCs w:val="24"/>
          <w:lang w:val="ru-RU"/>
        </w:rPr>
        <w:t xml:space="preserve">Публичное Акционерное Общество «Томская </w:t>
      </w:r>
      <w:proofErr w:type="spellStart"/>
      <w:r w:rsidRPr="00B97701">
        <w:rPr>
          <w:b/>
          <w:sz w:val="24"/>
          <w:szCs w:val="24"/>
          <w:lang w:val="ru-RU"/>
        </w:rPr>
        <w:t>энергосбытовая</w:t>
      </w:r>
      <w:proofErr w:type="spellEnd"/>
      <w:r w:rsidRPr="00B97701">
        <w:rPr>
          <w:b/>
          <w:sz w:val="24"/>
          <w:szCs w:val="24"/>
          <w:lang w:val="ru-RU"/>
        </w:rPr>
        <w:t xml:space="preserve"> компания» (П</w:t>
      </w:r>
      <w:r w:rsidR="00ED09E0" w:rsidRPr="00B97701">
        <w:rPr>
          <w:b/>
          <w:sz w:val="24"/>
          <w:szCs w:val="24"/>
          <w:lang w:val="ru-RU"/>
        </w:rPr>
        <w:t>АО «Томскэнергосбыт»</w:t>
      </w:r>
      <w:r w:rsidRPr="00B97701">
        <w:rPr>
          <w:b/>
          <w:sz w:val="24"/>
          <w:szCs w:val="24"/>
          <w:lang w:val="ru-RU"/>
        </w:rPr>
        <w:t>),</w:t>
      </w:r>
      <w:r w:rsidR="00ED09E0" w:rsidRPr="00B97701">
        <w:rPr>
          <w:sz w:val="24"/>
          <w:szCs w:val="24"/>
          <w:lang w:val="ru-RU"/>
        </w:rPr>
        <w:t xml:space="preserve"> именуемое в дальнейшем </w:t>
      </w:r>
      <w:r w:rsidR="00AE48CB">
        <w:rPr>
          <w:sz w:val="24"/>
          <w:szCs w:val="24"/>
          <w:lang w:val="ru-RU"/>
        </w:rPr>
        <w:t>«</w:t>
      </w:r>
      <w:r w:rsidR="00ED09E0" w:rsidRPr="00B97701">
        <w:rPr>
          <w:b/>
          <w:sz w:val="24"/>
          <w:szCs w:val="24"/>
          <w:lang w:val="ru-RU"/>
        </w:rPr>
        <w:t>Заказчик</w:t>
      </w:r>
      <w:r w:rsidR="00AE48CB">
        <w:rPr>
          <w:b/>
          <w:sz w:val="24"/>
          <w:szCs w:val="24"/>
          <w:lang w:val="ru-RU"/>
        </w:rPr>
        <w:t>»</w:t>
      </w:r>
      <w:r w:rsidR="00ED09E0" w:rsidRPr="00B97701">
        <w:rPr>
          <w:sz w:val="24"/>
          <w:szCs w:val="24"/>
          <w:lang w:val="ru-RU"/>
        </w:rPr>
        <w:t xml:space="preserve">, в лице генерального директора Кодина Александра Викторовича, действующего на основании Устава, с одной стороны и ______________________, именуемое в дальнейшем </w:t>
      </w:r>
      <w:r w:rsidR="00AE48CB">
        <w:rPr>
          <w:sz w:val="24"/>
          <w:szCs w:val="24"/>
          <w:lang w:val="ru-RU"/>
        </w:rPr>
        <w:t>«</w:t>
      </w:r>
      <w:r w:rsidR="00ED09E0" w:rsidRPr="00B97701">
        <w:rPr>
          <w:b/>
          <w:sz w:val="24"/>
          <w:szCs w:val="24"/>
          <w:lang w:val="ru-RU"/>
        </w:rPr>
        <w:t>Исполнитель</w:t>
      </w:r>
      <w:r w:rsidR="00AE48CB">
        <w:rPr>
          <w:b/>
          <w:sz w:val="24"/>
          <w:szCs w:val="24"/>
          <w:lang w:val="ru-RU"/>
        </w:rPr>
        <w:t>»</w:t>
      </w:r>
      <w:r w:rsidR="00ED09E0" w:rsidRPr="00B97701">
        <w:rPr>
          <w:sz w:val="24"/>
          <w:szCs w:val="24"/>
          <w:lang w:val="ru-RU"/>
        </w:rPr>
        <w:t>, в лице ______________________________________, действующего на основании _____________________________, с другой стороны, вместе именуемые Стороны, заключили настоящий Договор о нижеследующем:</w:t>
      </w:r>
    </w:p>
    <w:p w:rsidR="00ED09E0" w:rsidRPr="00B97701" w:rsidRDefault="00ED09E0" w:rsidP="00B97701">
      <w:pPr>
        <w:pStyle w:val="11"/>
        <w:jc w:val="both"/>
        <w:rPr>
          <w:sz w:val="24"/>
          <w:szCs w:val="24"/>
          <w:lang w:val="ru-RU"/>
        </w:rPr>
      </w:pPr>
    </w:p>
    <w:p w:rsidR="00ED09E0" w:rsidRPr="00B97701" w:rsidRDefault="00ED09E0" w:rsidP="00B97701">
      <w:pPr>
        <w:pStyle w:val="Iauiue"/>
        <w:numPr>
          <w:ilvl w:val="0"/>
          <w:numId w:val="14"/>
        </w:numPr>
        <w:spacing w:before="0" w:after="0"/>
        <w:jc w:val="center"/>
        <w:rPr>
          <w:b/>
          <w:sz w:val="24"/>
          <w:szCs w:val="24"/>
        </w:rPr>
      </w:pPr>
      <w:r w:rsidRPr="00B97701">
        <w:rPr>
          <w:b/>
          <w:sz w:val="24"/>
          <w:szCs w:val="24"/>
        </w:rPr>
        <w:t>Предмет  Договора.</w:t>
      </w:r>
    </w:p>
    <w:p w:rsidR="00ED09E0" w:rsidRPr="001F2122" w:rsidRDefault="00AE48CB" w:rsidP="00AE48CB">
      <w:pPr>
        <w:pStyle w:val="Iauiue"/>
        <w:numPr>
          <w:ilvl w:val="1"/>
          <w:numId w:val="14"/>
        </w:numPr>
        <w:spacing w:before="0" w:after="0"/>
        <w:ind w:left="0" w:firstLine="0"/>
        <w:jc w:val="both"/>
        <w:rPr>
          <w:b/>
          <w:sz w:val="24"/>
          <w:szCs w:val="24"/>
        </w:rPr>
      </w:pPr>
      <w:r w:rsidRPr="00AE48CB">
        <w:rPr>
          <w:sz w:val="24"/>
          <w:szCs w:val="24"/>
        </w:rPr>
        <w:t xml:space="preserve"> Заказчик поручает, </w:t>
      </w:r>
      <w:r w:rsidR="00ED09E0" w:rsidRPr="00AE48CB">
        <w:rPr>
          <w:sz w:val="24"/>
          <w:szCs w:val="24"/>
        </w:rPr>
        <w:t xml:space="preserve"> а Исполнитель принимает на себя обязательства по выполнению на условиях настоящего Договора необходимых</w:t>
      </w:r>
      <w:r>
        <w:rPr>
          <w:sz w:val="24"/>
          <w:szCs w:val="24"/>
        </w:rPr>
        <w:t xml:space="preserve"> </w:t>
      </w:r>
      <w:r w:rsidR="00ED09E0" w:rsidRPr="00AE48CB">
        <w:rPr>
          <w:sz w:val="24"/>
          <w:szCs w:val="24"/>
        </w:rPr>
        <w:t>диагностических</w:t>
      </w:r>
      <w:r>
        <w:rPr>
          <w:sz w:val="24"/>
          <w:szCs w:val="24"/>
        </w:rPr>
        <w:t>; регулировочных;</w:t>
      </w:r>
      <w:r w:rsidR="00ED09E0" w:rsidRPr="00AE48CB">
        <w:rPr>
          <w:sz w:val="24"/>
          <w:szCs w:val="24"/>
        </w:rPr>
        <w:t xml:space="preserve"> профилактических</w:t>
      </w:r>
      <w:r>
        <w:rPr>
          <w:sz w:val="24"/>
          <w:szCs w:val="24"/>
        </w:rPr>
        <w:t>;</w:t>
      </w:r>
      <w:r w:rsidR="00ED09E0" w:rsidRPr="00AE48CB">
        <w:rPr>
          <w:sz w:val="24"/>
          <w:szCs w:val="24"/>
        </w:rPr>
        <w:t xml:space="preserve"> ремонтных работ</w:t>
      </w:r>
      <w:r>
        <w:rPr>
          <w:sz w:val="24"/>
          <w:szCs w:val="24"/>
        </w:rPr>
        <w:t>;</w:t>
      </w:r>
      <w:r w:rsidR="00ED09E0" w:rsidRPr="00AE48CB">
        <w:rPr>
          <w:sz w:val="24"/>
          <w:szCs w:val="24"/>
        </w:rPr>
        <w:t xml:space="preserve"> работ по поддержке программного обеспечения</w:t>
      </w:r>
      <w:r>
        <w:rPr>
          <w:sz w:val="24"/>
          <w:szCs w:val="24"/>
        </w:rPr>
        <w:t>;</w:t>
      </w:r>
      <w:r w:rsidR="00ED09E0" w:rsidRPr="00AE48CB">
        <w:rPr>
          <w:sz w:val="24"/>
          <w:szCs w:val="24"/>
        </w:rPr>
        <w:t xml:space="preserve"> на оборудовании Заказчика</w:t>
      </w:r>
      <w:r w:rsidR="00ED09E0" w:rsidRPr="00AE48CB">
        <w:rPr>
          <w:i/>
          <w:sz w:val="24"/>
          <w:szCs w:val="24"/>
        </w:rPr>
        <w:t>,</w:t>
      </w:r>
      <w:r w:rsidR="00ED09E0" w:rsidRPr="00AE48CB">
        <w:rPr>
          <w:sz w:val="24"/>
          <w:szCs w:val="24"/>
        </w:rPr>
        <w:t xml:space="preserve"> перечисленном в Приложении №1 к настоящему Договору (далее Приложение №1 и Оборудование соответственно), а также поставке запасных частей и элементов, в том числе ресурсных, и расходных материалов к Оборудованию по мере их расходования</w:t>
      </w:r>
      <w:r w:rsidR="00ED09E0" w:rsidRPr="00AE48CB">
        <w:rPr>
          <w:i/>
          <w:sz w:val="24"/>
          <w:szCs w:val="24"/>
        </w:rPr>
        <w:t>,</w:t>
      </w:r>
      <w:r w:rsidR="00ED09E0" w:rsidRPr="00AE48CB">
        <w:rPr>
          <w:sz w:val="24"/>
          <w:szCs w:val="24"/>
        </w:rPr>
        <w:t xml:space="preserve">  в соответствии с условиями, указанными ниже (далее по тексту </w:t>
      </w:r>
      <w:r>
        <w:rPr>
          <w:sz w:val="24"/>
          <w:szCs w:val="24"/>
        </w:rPr>
        <w:t xml:space="preserve">- </w:t>
      </w:r>
      <w:r w:rsidR="00ED09E0" w:rsidRPr="00AE48CB">
        <w:rPr>
          <w:sz w:val="24"/>
          <w:szCs w:val="24"/>
        </w:rPr>
        <w:t>Обслуживание).</w:t>
      </w:r>
      <w:r w:rsidR="00ED09E0" w:rsidRPr="00AE48CB">
        <w:rPr>
          <w:b/>
          <w:sz w:val="24"/>
          <w:szCs w:val="24"/>
        </w:rPr>
        <w:t xml:space="preserve"> </w:t>
      </w:r>
      <w:r w:rsidR="00ED09E0" w:rsidRPr="00AE48CB">
        <w:rPr>
          <w:sz w:val="24"/>
          <w:szCs w:val="24"/>
        </w:rPr>
        <w:t xml:space="preserve">Диагностические, регулировочные и ремонтные работы на основании </w:t>
      </w:r>
      <w:r w:rsidR="00ED09E0" w:rsidRPr="001F2122">
        <w:rPr>
          <w:sz w:val="24"/>
          <w:szCs w:val="24"/>
        </w:rPr>
        <w:t>настоящего Договора могут выполняться Исполнителем только в связи с возникшими неисправностями</w:t>
      </w:r>
      <w:r w:rsidR="00ED09E0" w:rsidRPr="001F2122">
        <w:rPr>
          <w:color w:val="FF0000"/>
          <w:sz w:val="24"/>
          <w:szCs w:val="24"/>
        </w:rPr>
        <w:t xml:space="preserve"> </w:t>
      </w:r>
      <w:r w:rsidR="00ED09E0" w:rsidRPr="001F2122">
        <w:rPr>
          <w:sz w:val="24"/>
          <w:szCs w:val="24"/>
        </w:rPr>
        <w:t>Оборудования  для целей определения причин неисправностей и их устранения.</w:t>
      </w:r>
    </w:p>
    <w:p w:rsidR="00AE48CB" w:rsidRPr="001F2122" w:rsidRDefault="00ED09E0" w:rsidP="00B97701">
      <w:pPr>
        <w:pStyle w:val="Iauiue"/>
        <w:numPr>
          <w:ilvl w:val="1"/>
          <w:numId w:val="14"/>
        </w:numPr>
        <w:spacing w:before="0" w:after="0"/>
        <w:ind w:left="0" w:firstLine="0"/>
        <w:jc w:val="both"/>
        <w:rPr>
          <w:b/>
          <w:sz w:val="24"/>
          <w:szCs w:val="24"/>
        </w:rPr>
      </w:pPr>
      <w:r w:rsidRPr="001F2122">
        <w:rPr>
          <w:sz w:val="24"/>
          <w:szCs w:val="24"/>
        </w:rPr>
        <w:t xml:space="preserve"> Для целей настоящего Договора</w:t>
      </w:r>
      <w:r w:rsidR="00AE48CB" w:rsidRPr="001F2122">
        <w:rPr>
          <w:sz w:val="24"/>
          <w:szCs w:val="24"/>
        </w:rPr>
        <w:t>:</w:t>
      </w:r>
    </w:p>
    <w:p w:rsidR="00AE48CB" w:rsidRPr="001F2122" w:rsidRDefault="00AE48CB" w:rsidP="00AE48CB">
      <w:pPr>
        <w:pStyle w:val="Iauiue"/>
        <w:spacing w:before="0" w:after="0"/>
        <w:jc w:val="both"/>
        <w:rPr>
          <w:sz w:val="24"/>
          <w:szCs w:val="24"/>
        </w:rPr>
      </w:pPr>
      <w:r w:rsidRPr="001F2122">
        <w:rPr>
          <w:sz w:val="24"/>
          <w:szCs w:val="24"/>
        </w:rPr>
        <w:t xml:space="preserve">- </w:t>
      </w:r>
      <w:r w:rsidR="00ED09E0" w:rsidRPr="001F2122">
        <w:rPr>
          <w:sz w:val="24"/>
          <w:szCs w:val="24"/>
        </w:rPr>
        <w:t xml:space="preserve"> </w:t>
      </w:r>
      <w:r w:rsidR="00ED09E0" w:rsidRPr="001F2122">
        <w:rPr>
          <w:sz w:val="24"/>
          <w:szCs w:val="24"/>
          <w:u w:val="single"/>
        </w:rPr>
        <w:t>под ресурсными частями и элементами</w:t>
      </w:r>
      <w:r w:rsidR="00ED09E0" w:rsidRPr="001F2122">
        <w:rPr>
          <w:sz w:val="24"/>
          <w:szCs w:val="24"/>
        </w:rPr>
        <w:t xml:space="preserve"> понимаются</w:t>
      </w:r>
      <w:r w:rsidRPr="001F2122">
        <w:rPr>
          <w:sz w:val="24"/>
          <w:szCs w:val="24"/>
        </w:rPr>
        <w:t xml:space="preserve"> </w:t>
      </w:r>
      <w:r w:rsidR="00ED09E0" w:rsidRPr="001F2122">
        <w:rPr>
          <w:sz w:val="24"/>
          <w:szCs w:val="24"/>
        </w:rPr>
        <w:t>любые части и элементы, ресурс которых зависит от объема копирования/печати, и которые в соответствии с технической документацией производителя Оборудования</w:t>
      </w:r>
      <w:r w:rsidRPr="001F2122">
        <w:rPr>
          <w:sz w:val="24"/>
          <w:szCs w:val="24"/>
        </w:rPr>
        <w:t xml:space="preserve">  </w:t>
      </w:r>
      <w:r w:rsidR="00ED09E0" w:rsidRPr="001F2122">
        <w:rPr>
          <w:sz w:val="24"/>
          <w:szCs w:val="24"/>
        </w:rPr>
        <w:t xml:space="preserve">подлежат обязательной замене после изготовления определенного количества отпечатков (например, изделия из резины, нагревательные и прижимные валы, ножи очистки, ремни, фильтры и т.п.); </w:t>
      </w:r>
    </w:p>
    <w:p w:rsidR="00AE48CB" w:rsidRPr="001F2122" w:rsidRDefault="00AE48CB" w:rsidP="00AE48CB">
      <w:pPr>
        <w:pStyle w:val="Iauiue"/>
        <w:spacing w:before="0" w:after="0"/>
        <w:jc w:val="both"/>
        <w:rPr>
          <w:sz w:val="24"/>
          <w:szCs w:val="24"/>
        </w:rPr>
      </w:pPr>
      <w:r w:rsidRPr="001F2122">
        <w:rPr>
          <w:sz w:val="24"/>
          <w:szCs w:val="24"/>
        </w:rPr>
        <w:t xml:space="preserve">- </w:t>
      </w:r>
      <w:r w:rsidR="00ED09E0" w:rsidRPr="001F2122">
        <w:rPr>
          <w:sz w:val="24"/>
          <w:szCs w:val="24"/>
          <w:u w:val="single"/>
        </w:rPr>
        <w:t>под расходными материалами</w:t>
      </w:r>
      <w:r w:rsidR="00ED09E0" w:rsidRPr="001F2122">
        <w:rPr>
          <w:sz w:val="24"/>
          <w:szCs w:val="24"/>
        </w:rPr>
        <w:t xml:space="preserve"> понимаются фоторецепторы, носитель, тонер; </w:t>
      </w:r>
    </w:p>
    <w:p w:rsidR="00ED09E0" w:rsidRPr="001F2122" w:rsidRDefault="00AE48CB" w:rsidP="00AE48CB">
      <w:pPr>
        <w:pStyle w:val="Iauiue"/>
        <w:spacing w:before="0" w:after="0"/>
        <w:jc w:val="both"/>
        <w:rPr>
          <w:b/>
          <w:sz w:val="24"/>
          <w:szCs w:val="24"/>
        </w:rPr>
      </w:pPr>
      <w:r w:rsidRPr="001F2122">
        <w:rPr>
          <w:sz w:val="24"/>
          <w:szCs w:val="24"/>
        </w:rPr>
        <w:t xml:space="preserve">- </w:t>
      </w:r>
      <w:r w:rsidR="00ED09E0" w:rsidRPr="001F2122">
        <w:rPr>
          <w:sz w:val="24"/>
          <w:szCs w:val="24"/>
          <w:u w:val="single"/>
        </w:rPr>
        <w:t>под материалами для печати</w:t>
      </w:r>
      <w:r w:rsidR="00ED09E0" w:rsidRPr="001F2122">
        <w:rPr>
          <w:sz w:val="24"/>
          <w:szCs w:val="24"/>
        </w:rPr>
        <w:t xml:space="preserve"> понимаются материалы, на которые переносится изображение (например, бумага, прозрачная пленка, наклейки и т.п.).</w:t>
      </w:r>
    </w:p>
    <w:p w:rsidR="00ED09E0" w:rsidRPr="00163E5E" w:rsidRDefault="00251243" w:rsidP="00163E5E">
      <w:pPr>
        <w:pStyle w:val="Iauiue"/>
        <w:numPr>
          <w:ilvl w:val="1"/>
          <w:numId w:val="14"/>
        </w:numPr>
        <w:spacing w:before="0" w:after="0"/>
        <w:ind w:left="0" w:firstLine="0"/>
        <w:jc w:val="both"/>
        <w:rPr>
          <w:b/>
          <w:sz w:val="24"/>
          <w:szCs w:val="24"/>
        </w:rPr>
      </w:pPr>
      <w:proofErr w:type="gramStart"/>
      <w:r w:rsidRPr="001F2122">
        <w:rPr>
          <w:sz w:val="24"/>
          <w:szCs w:val="24"/>
        </w:rPr>
        <w:t xml:space="preserve">Сервисное обслуживание </w:t>
      </w:r>
      <w:r w:rsidR="00ED09E0" w:rsidRPr="001F2122">
        <w:rPr>
          <w:sz w:val="24"/>
          <w:szCs w:val="24"/>
        </w:rPr>
        <w:t xml:space="preserve">Оборудования моделей </w:t>
      </w:r>
      <w:r w:rsidR="00ED09E0" w:rsidRPr="001F2122">
        <w:rPr>
          <w:b/>
          <w:sz w:val="24"/>
          <w:szCs w:val="24"/>
          <w:lang w:val="en-US"/>
        </w:rPr>
        <w:t>Xerox</w:t>
      </w:r>
      <w:r w:rsidR="00ED09E0" w:rsidRPr="001F2122">
        <w:rPr>
          <w:b/>
          <w:sz w:val="24"/>
          <w:szCs w:val="24"/>
        </w:rPr>
        <w:t xml:space="preserve"> </w:t>
      </w:r>
      <w:r w:rsidR="00ED09E0" w:rsidRPr="001F2122">
        <w:rPr>
          <w:b/>
          <w:sz w:val="24"/>
          <w:szCs w:val="24"/>
          <w:lang w:val="en-US"/>
        </w:rPr>
        <w:t>D</w:t>
      </w:r>
      <w:r w:rsidR="00ED09E0" w:rsidRPr="001F2122">
        <w:rPr>
          <w:b/>
          <w:sz w:val="24"/>
          <w:szCs w:val="24"/>
        </w:rPr>
        <w:t>110</w:t>
      </w:r>
      <w:r w:rsidR="00ED09E0" w:rsidRPr="001F2122">
        <w:rPr>
          <w:b/>
          <w:color w:val="000000"/>
          <w:sz w:val="24"/>
          <w:szCs w:val="24"/>
        </w:rPr>
        <w:t xml:space="preserve"> </w:t>
      </w:r>
      <w:r w:rsidR="00ED09E0" w:rsidRPr="001F2122">
        <w:rPr>
          <w:b/>
          <w:color w:val="000000"/>
          <w:sz w:val="24"/>
          <w:szCs w:val="24"/>
          <w:lang w:val="en-US"/>
        </w:rPr>
        <w:t>EPS</w:t>
      </w:r>
      <w:r w:rsidR="00ED09E0" w:rsidRPr="001F2122">
        <w:rPr>
          <w:sz w:val="24"/>
          <w:szCs w:val="24"/>
        </w:rPr>
        <w:t xml:space="preserve"> (тип обслуживания</w:t>
      </w:r>
      <w:r w:rsidR="00ED09E0" w:rsidRPr="00163E5E">
        <w:rPr>
          <w:sz w:val="24"/>
          <w:szCs w:val="24"/>
        </w:rPr>
        <w:t xml:space="preserve"> SFCL) включае</w:t>
      </w:r>
      <w:r w:rsidRPr="00163E5E">
        <w:rPr>
          <w:sz w:val="24"/>
          <w:szCs w:val="24"/>
        </w:rPr>
        <w:t>т</w:t>
      </w:r>
      <w:r w:rsidR="00163E5E" w:rsidRPr="00163E5E">
        <w:rPr>
          <w:sz w:val="24"/>
          <w:szCs w:val="24"/>
        </w:rPr>
        <w:t xml:space="preserve"> </w:t>
      </w:r>
      <w:r w:rsidR="00ED09E0" w:rsidRPr="00163E5E">
        <w:rPr>
          <w:sz w:val="24"/>
          <w:szCs w:val="24"/>
        </w:rPr>
        <w:t>проведение диагностических</w:t>
      </w:r>
      <w:r w:rsidRPr="00163E5E">
        <w:rPr>
          <w:sz w:val="24"/>
          <w:szCs w:val="24"/>
        </w:rPr>
        <w:t xml:space="preserve"> и </w:t>
      </w:r>
      <w:r w:rsidR="00ED09E0" w:rsidRPr="00163E5E">
        <w:rPr>
          <w:sz w:val="24"/>
          <w:szCs w:val="24"/>
        </w:rPr>
        <w:t xml:space="preserve">регулировочных,  профилактических и ремонтных работ на Оборудовании, </w:t>
      </w:r>
      <w:r w:rsidRPr="00163E5E">
        <w:rPr>
          <w:sz w:val="24"/>
          <w:szCs w:val="24"/>
        </w:rPr>
        <w:t xml:space="preserve"> </w:t>
      </w:r>
      <w:r w:rsidR="00ED09E0" w:rsidRPr="00163E5E">
        <w:rPr>
          <w:sz w:val="24"/>
          <w:szCs w:val="24"/>
        </w:rPr>
        <w:t>включая поставку и работы по замене частей и элементов, в том числе ресурсных, по мере их естественного износа, а также поставку расходных материалов и работы по их замене в тех случаях, когда в соответствии с руководством для пользователя Оборудования</w:t>
      </w:r>
      <w:proofErr w:type="gramEnd"/>
      <w:r w:rsidR="00ED09E0" w:rsidRPr="00163E5E">
        <w:rPr>
          <w:sz w:val="24"/>
          <w:szCs w:val="24"/>
        </w:rPr>
        <w:t xml:space="preserve"> такие работы не могут производиться оператором Заказчика. Доставка расходных материалов осуществляется на основе заявок Заказчика (полученных Исполнителем по телефону, факсу или электронной почте), исходя из норм расхода на данное оборудование, установленных производителем и/или Исполнителем в счет цены за Обслуживание.</w:t>
      </w:r>
    </w:p>
    <w:p w:rsidR="00ED09E0" w:rsidRPr="00B97701" w:rsidRDefault="00ED09E0" w:rsidP="00B97701">
      <w:pPr>
        <w:pStyle w:val="Iauiue"/>
        <w:numPr>
          <w:ilvl w:val="1"/>
          <w:numId w:val="14"/>
        </w:numPr>
        <w:spacing w:before="0" w:after="0"/>
        <w:ind w:left="0" w:firstLine="0"/>
        <w:jc w:val="both"/>
        <w:rPr>
          <w:b/>
          <w:sz w:val="24"/>
          <w:szCs w:val="24"/>
        </w:rPr>
      </w:pPr>
      <w:r w:rsidRPr="00B97701">
        <w:rPr>
          <w:sz w:val="24"/>
          <w:szCs w:val="24"/>
        </w:rPr>
        <w:t>Аналитические работы по поддержке программного обеспечения включают:</w:t>
      </w:r>
    </w:p>
    <w:p w:rsidR="00ED09E0" w:rsidRPr="00B97701" w:rsidRDefault="00163E5E" w:rsidP="00163E5E">
      <w:pPr>
        <w:pStyle w:val="Iauiue"/>
        <w:spacing w:before="0" w:after="0"/>
        <w:jc w:val="both"/>
        <w:rPr>
          <w:sz w:val="24"/>
          <w:szCs w:val="24"/>
        </w:rPr>
      </w:pPr>
      <w:r>
        <w:rPr>
          <w:sz w:val="24"/>
          <w:szCs w:val="24"/>
        </w:rPr>
        <w:t>1.4.1.</w:t>
      </w:r>
      <w:r w:rsidR="00ED09E0" w:rsidRPr="00B97701">
        <w:rPr>
          <w:sz w:val="24"/>
          <w:szCs w:val="24"/>
        </w:rPr>
        <w:t>предоставление исправлений (</w:t>
      </w:r>
      <w:proofErr w:type="spellStart"/>
      <w:r w:rsidR="00ED09E0" w:rsidRPr="00B97701">
        <w:rPr>
          <w:sz w:val="24"/>
          <w:szCs w:val="24"/>
        </w:rPr>
        <w:t>патчей</w:t>
      </w:r>
      <w:proofErr w:type="spellEnd"/>
      <w:r w:rsidR="00ED09E0" w:rsidRPr="00B97701">
        <w:rPr>
          <w:sz w:val="24"/>
          <w:szCs w:val="24"/>
        </w:rPr>
        <w:t>, фиксов) и модернизаций программного обеспечения, установленного на Оборудовании и являющегося его неотъемлемой частью, если таковые имеют место в период действия настоящего Договора. Доставка вышеперечисленных программных продуктов осуществляется по электронной почте или по обычной почте на электронных носителях. Модернизации программного обеспечения в рамках настоящего Договора предоставляются только в пределах базовой версии программного обеспечения, уже установленного на Оборудовании;</w:t>
      </w:r>
    </w:p>
    <w:p w:rsidR="00163E5E" w:rsidRDefault="00163E5E" w:rsidP="00163E5E">
      <w:pPr>
        <w:pStyle w:val="Iauiue"/>
        <w:spacing w:before="0" w:after="0"/>
        <w:jc w:val="both"/>
        <w:rPr>
          <w:sz w:val="24"/>
          <w:szCs w:val="24"/>
        </w:rPr>
      </w:pPr>
      <w:r>
        <w:rPr>
          <w:sz w:val="24"/>
          <w:szCs w:val="24"/>
        </w:rPr>
        <w:t>1.4.2.</w:t>
      </w:r>
      <w:r w:rsidR="00ED09E0" w:rsidRPr="00B97701">
        <w:rPr>
          <w:sz w:val="24"/>
          <w:szCs w:val="24"/>
        </w:rPr>
        <w:t xml:space="preserve">консультирование персонала заказчика (операторов и системных администраторов) на </w:t>
      </w:r>
      <w:r w:rsidR="00ED09E0" w:rsidRPr="00B97701">
        <w:rPr>
          <w:sz w:val="24"/>
          <w:szCs w:val="24"/>
        </w:rPr>
        <w:lastRenderedPageBreak/>
        <w:t>предмет функционирования программных средств, установленных на Оборудовании, и их совместимости с программной средой Заказчика;</w:t>
      </w:r>
      <w:r>
        <w:rPr>
          <w:sz w:val="24"/>
          <w:szCs w:val="24"/>
        </w:rPr>
        <w:t xml:space="preserve"> </w:t>
      </w:r>
    </w:p>
    <w:p w:rsidR="00163E5E" w:rsidRDefault="00163E5E" w:rsidP="00163E5E">
      <w:pPr>
        <w:pStyle w:val="Iauiue"/>
        <w:spacing w:before="0" w:after="0"/>
        <w:jc w:val="both"/>
        <w:rPr>
          <w:sz w:val="24"/>
          <w:szCs w:val="24"/>
        </w:rPr>
      </w:pPr>
      <w:r>
        <w:rPr>
          <w:sz w:val="24"/>
          <w:szCs w:val="24"/>
        </w:rPr>
        <w:t>1.4.3.</w:t>
      </w:r>
      <w:r w:rsidR="00ED09E0" w:rsidRPr="00B97701">
        <w:rPr>
          <w:sz w:val="24"/>
          <w:szCs w:val="24"/>
        </w:rPr>
        <w:t>дистанционную помощь в инсталляции программных продуктов, устанавливаемых на Оборудовании;</w:t>
      </w:r>
    </w:p>
    <w:p w:rsidR="00ED09E0" w:rsidRPr="00B97701" w:rsidRDefault="00163E5E" w:rsidP="00163E5E">
      <w:pPr>
        <w:pStyle w:val="Iauiue"/>
        <w:spacing w:before="0" w:after="0"/>
        <w:jc w:val="both"/>
        <w:rPr>
          <w:b/>
          <w:sz w:val="24"/>
          <w:szCs w:val="24"/>
        </w:rPr>
      </w:pPr>
      <w:r>
        <w:rPr>
          <w:sz w:val="24"/>
          <w:szCs w:val="24"/>
        </w:rPr>
        <w:t>1.4.4.</w:t>
      </w:r>
      <w:r w:rsidR="00ED09E0" w:rsidRPr="00B97701">
        <w:rPr>
          <w:sz w:val="24"/>
          <w:szCs w:val="24"/>
        </w:rPr>
        <w:t>восстановление работоспособности Оборудования в случае выхода из строя по причине сбоя программного обеспечения, установленного на Оборудовании. Если для этого необходим выезд системного аналитика к Заказчику, то расходы по командированию системного аналитика к месту установки Оборудования возлагаются на Исполнителя.</w:t>
      </w:r>
    </w:p>
    <w:p w:rsidR="00ED09E0" w:rsidRPr="00B97701" w:rsidRDefault="00ED09E0" w:rsidP="00B97701">
      <w:pPr>
        <w:pStyle w:val="Iauiue"/>
        <w:spacing w:before="0" w:after="0"/>
        <w:ind w:left="792"/>
        <w:jc w:val="both"/>
        <w:rPr>
          <w:b/>
          <w:sz w:val="24"/>
          <w:szCs w:val="24"/>
        </w:rPr>
      </w:pPr>
    </w:p>
    <w:p w:rsidR="00ED09E0" w:rsidRPr="00B97701" w:rsidRDefault="00ED09E0" w:rsidP="00B97701">
      <w:pPr>
        <w:pStyle w:val="Iauiue"/>
        <w:numPr>
          <w:ilvl w:val="0"/>
          <w:numId w:val="14"/>
        </w:numPr>
        <w:spacing w:before="0" w:after="0"/>
        <w:jc w:val="center"/>
        <w:rPr>
          <w:b/>
          <w:sz w:val="24"/>
          <w:szCs w:val="24"/>
        </w:rPr>
      </w:pPr>
      <w:r w:rsidRPr="00B97701">
        <w:rPr>
          <w:b/>
          <w:sz w:val="24"/>
          <w:szCs w:val="24"/>
        </w:rPr>
        <w:t>Порядок обслуживания.</w:t>
      </w:r>
    </w:p>
    <w:p w:rsidR="00ED09E0" w:rsidRPr="00B97701" w:rsidRDefault="00ED09E0" w:rsidP="00B97701">
      <w:pPr>
        <w:pStyle w:val="Iauiue"/>
        <w:numPr>
          <w:ilvl w:val="1"/>
          <w:numId w:val="14"/>
        </w:numPr>
        <w:spacing w:before="0" w:after="0"/>
        <w:ind w:left="0" w:firstLine="0"/>
        <w:jc w:val="both"/>
        <w:rPr>
          <w:b/>
          <w:sz w:val="24"/>
          <w:szCs w:val="24"/>
        </w:rPr>
      </w:pPr>
      <w:r w:rsidRPr="00B97701">
        <w:rPr>
          <w:sz w:val="24"/>
          <w:szCs w:val="24"/>
        </w:rPr>
        <w:t>Обслуживание производится по указанному в Приложении №1 к настоящему Договору месту размещения Оборудования в течение рабочих часов Заказчика, на основании заявок Заказчика либо по инициативе</w:t>
      </w:r>
      <w:r w:rsidRPr="00B97701">
        <w:rPr>
          <w:b/>
          <w:color w:val="0000FF"/>
          <w:sz w:val="24"/>
          <w:szCs w:val="24"/>
        </w:rPr>
        <w:t xml:space="preserve"> </w:t>
      </w:r>
      <w:r w:rsidRPr="00B97701">
        <w:rPr>
          <w:sz w:val="24"/>
          <w:szCs w:val="24"/>
        </w:rPr>
        <w:t xml:space="preserve">Исполнителя, когда Обслуживание необходимо для выполнения профилактических (регламентных) работ в соответствии с технической документацией производителя или по заключению сервисного инженера Исполнителя. Рабочие часы Исполнителя определяются периодом </w:t>
      </w:r>
      <w:r w:rsidRPr="00B97701">
        <w:rPr>
          <w:b/>
          <w:sz w:val="24"/>
          <w:szCs w:val="24"/>
        </w:rPr>
        <w:t>с 8.00 до 17.00</w:t>
      </w:r>
      <w:r w:rsidRPr="00B97701">
        <w:rPr>
          <w:sz w:val="24"/>
          <w:szCs w:val="24"/>
        </w:rPr>
        <w:t xml:space="preserve"> местного времени (на территории</w:t>
      </w:r>
      <w:r w:rsidR="00D762F1" w:rsidRPr="00B97701">
        <w:rPr>
          <w:sz w:val="24"/>
          <w:szCs w:val="24"/>
        </w:rPr>
        <w:t>, где установлено Оборудование)</w:t>
      </w:r>
      <w:r w:rsidRPr="00B97701">
        <w:rPr>
          <w:sz w:val="24"/>
          <w:szCs w:val="24"/>
        </w:rPr>
        <w:t>.</w:t>
      </w:r>
      <w:r w:rsidRPr="00B97701">
        <w:rPr>
          <w:color w:val="0000FF"/>
          <w:sz w:val="24"/>
          <w:szCs w:val="24"/>
        </w:rPr>
        <w:t xml:space="preserve"> </w:t>
      </w:r>
      <w:r w:rsidRPr="00B97701">
        <w:rPr>
          <w:sz w:val="24"/>
          <w:szCs w:val="24"/>
        </w:rPr>
        <w:t xml:space="preserve">Прием заявок производится по телефону </w:t>
      </w:r>
      <w:r w:rsidRPr="00B97701">
        <w:rPr>
          <w:b/>
          <w:sz w:val="24"/>
          <w:szCs w:val="24"/>
        </w:rPr>
        <w:t>_____________</w:t>
      </w:r>
      <w:r w:rsidRPr="00B97701">
        <w:rPr>
          <w:sz w:val="24"/>
          <w:szCs w:val="24"/>
        </w:rPr>
        <w:t xml:space="preserve"> в рабочие часы Исполнителя, при этом Заказчик обязан сообщить серийный номер оборудования, на который оформляется заявка.</w:t>
      </w:r>
    </w:p>
    <w:p w:rsidR="00ED09E0" w:rsidRPr="00B97701" w:rsidRDefault="00ED09E0" w:rsidP="00B97701">
      <w:pPr>
        <w:pStyle w:val="Iauiue"/>
        <w:numPr>
          <w:ilvl w:val="1"/>
          <w:numId w:val="14"/>
        </w:numPr>
        <w:spacing w:before="0" w:after="0"/>
        <w:ind w:left="0" w:firstLine="0"/>
        <w:jc w:val="both"/>
        <w:rPr>
          <w:b/>
          <w:sz w:val="24"/>
          <w:szCs w:val="24"/>
        </w:rPr>
      </w:pPr>
      <w:r w:rsidRPr="00B97701">
        <w:rPr>
          <w:sz w:val="24"/>
          <w:szCs w:val="24"/>
        </w:rPr>
        <w:t xml:space="preserve">По заявкам, связанным с неисправностями Оборудования, Исполнитель обеспечивает приезд сервисного инженера в течение </w:t>
      </w:r>
      <w:r w:rsidRPr="00B97701">
        <w:rPr>
          <w:b/>
          <w:sz w:val="24"/>
          <w:szCs w:val="24"/>
        </w:rPr>
        <w:t>4-х</w:t>
      </w:r>
      <w:r w:rsidRPr="00B97701">
        <w:rPr>
          <w:sz w:val="24"/>
          <w:szCs w:val="24"/>
        </w:rPr>
        <w:t xml:space="preserve"> рабочих часов с момента получения заявки, если неисправность не удалось устранить в порядке, предусмотренном в пункте 2.3 настоящего Договора. Продолжительность устранения неисправности зависит от характера неисправности и наличия необходимых запасных частей.</w:t>
      </w:r>
      <w:r w:rsidRPr="00B97701">
        <w:rPr>
          <w:b/>
          <w:sz w:val="24"/>
          <w:szCs w:val="24"/>
        </w:rPr>
        <w:t xml:space="preserve"> </w:t>
      </w:r>
    </w:p>
    <w:p w:rsidR="00ED09E0" w:rsidRPr="00B97701" w:rsidRDefault="00ED09E0" w:rsidP="00B97701">
      <w:pPr>
        <w:pStyle w:val="Iauiue"/>
        <w:spacing w:before="0" w:after="0"/>
        <w:jc w:val="both"/>
        <w:rPr>
          <w:b/>
          <w:sz w:val="24"/>
          <w:szCs w:val="24"/>
        </w:rPr>
      </w:pPr>
      <w:r w:rsidRPr="00B97701">
        <w:rPr>
          <w:sz w:val="24"/>
          <w:szCs w:val="24"/>
        </w:rPr>
        <w:t>Поставка расходных материалов и запасных частей осуществляется по предварительным заявкам Заказчика (полученных Исполнителем по телефону, факсу или электронной почте) в течение трех рабочих дней.</w:t>
      </w:r>
      <w:r w:rsidRPr="00B97701">
        <w:rPr>
          <w:b/>
          <w:sz w:val="24"/>
          <w:szCs w:val="24"/>
        </w:rPr>
        <w:t xml:space="preserve"> </w:t>
      </w:r>
      <w:r w:rsidRPr="00B97701">
        <w:rPr>
          <w:sz w:val="24"/>
          <w:szCs w:val="24"/>
        </w:rPr>
        <w:t xml:space="preserve">Сроки, длительность и периодичность выполнения профилактических работ и иного Обслуживания, необходимость которого возникла по инициативе Исполнителя, устанавливаются Исполнителем, исходя из требований технической документации на Оборудование и существующей статистики по обслуживанию аналогичного Оборудования, и согласуются с Заказчиком. Во время проведения профилактических работ Исполнитель </w:t>
      </w:r>
      <w:proofErr w:type="gramStart"/>
      <w:r w:rsidRPr="00B97701">
        <w:rPr>
          <w:sz w:val="24"/>
          <w:szCs w:val="24"/>
        </w:rPr>
        <w:t>отслеживает</w:t>
      </w:r>
      <w:proofErr w:type="gramEnd"/>
      <w:r w:rsidRPr="00B97701">
        <w:rPr>
          <w:sz w:val="24"/>
          <w:szCs w:val="24"/>
        </w:rPr>
        <w:t xml:space="preserve"> параметры износа частей Оборудования и производит их</w:t>
      </w:r>
      <w:r w:rsidRPr="00B97701">
        <w:rPr>
          <w:color w:val="0000FF"/>
          <w:sz w:val="24"/>
          <w:szCs w:val="24"/>
        </w:rPr>
        <w:t xml:space="preserve"> </w:t>
      </w:r>
      <w:r w:rsidRPr="00B97701">
        <w:rPr>
          <w:sz w:val="24"/>
          <w:szCs w:val="24"/>
        </w:rPr>
        <w:t>замену на основании нормативов, имеющихся в технической документации, а также выполняет иные действия, предусмотренные технической документацией для такого рода работ. Все неисправные детали, заменённые в процессе Обслуживания, становятся собственностью Исполнителя и подлежат передачи Заказчиком Исполнителю, за исключением типов обслуживания или случаев, когда замененные детали приобретаются Заказчиком вне рамок Договора.</w:t>
      </w:r>
      <w:bookmarkStart w:id="0" w:name="OLE_LINK1"/>
      <w:bookmarkStart w:id="1" w:name="OLE_LINK2"/>
      <w:r w:rsidRPr="00B97701">
        <w:rPr>
          <w:b/>
          <w:sz w:val="24"/>
          <w:szCs w:val="24"/>
        </w:rPr>
        <w:t xml:space="preserve"> </w:t>
      </w:r>
      <w:r w:rsidRPr="00B97701">
        <w:rPr>
          <w:sz w:val="24"/>
          <w:szCs w:val="24"/>
        </w:rPr>
        <w:t>Сведения о выполненных работах заносятся Исполнителем в журнал технического обслуживания или документ его заменяющий, который ведется и хранится у Заказчика</w:t>
      </w:r>
      <w:bookmarkEnd w:id="0"/>
      <w:bookmarkEnd w:id="1"/>
      <w:r w:rsidRPr="00B97701">
        <w:rPr>
          <w:sz w:val="24"/>
          <w:szCs w:val="24"/>
        </w:rPr>
        <w:t>. По просьбе сервисного инженера Исполнителя Заказчик обязан удостоверить подписью своего уполномоченного представителя и печатью в наряде инженера факт выполнения работ и их результат.</w:t>
      </w:r>
    </w:p>
    <w:p w:rsidR="00ED09E0" w:rsidRPr="00B97701" w:rsidRDefault="007066D6" w:rsidP="00B97701">
      <w:pPr>
        <w:pStyle w:val="Iauiue"/>
        <w:numPr>
          <w:ilvl w:val="1"/>
          <w:numId w:val="14"/>
        </w:numPr>
        <w:spacing w:before="0" w:after="0"/>
        <w:ind w:left="0" w:firstLine="0"/>
        <w:jc w:val="both"/>
        <w:rPr>
          <w:b/>
          <w:sz w:val="24"/>
          <w:szCs w:val="24"/>
        </w:rPr>
      </w:pPr>
      <w:r>
        <w:rPr>
          <w:sz w:val="24"/>
          <w:szCs w:val="24"/>
        </w:rPr>
        <w:t>С</w:t>
      </w:r>
      <w:r w:rsidR="00ED09E0" w:rsidRPr="00B97701">
        <w:rPr>
          <w:sz w:val="24"/>
          <w:szCs w:val="24"/>
        </w:rPr>
        <w:t xml:space="preserve"> целью диагностирования и устранения возникших неисправностей Исполнитель оказывает технические консультации операторам и системным администраторам Заказчика по телефону, указанному в пункте 2.1.</w:t>
      </w:r>
    </w:p>
    <w:p w:rsidR="00ED09E0" w:rsidRPr="00B97701" w:rsidRDefault="00ED09E0" w:rsidP="00B97701">
      <w:pPr>
        <w:pStyle w:val="Iauiue"/>
        <w:numPr>
          <w:ilvl w:val="1"/>
          <w:numId w:val="14"/>
        </w:numPr>
        <w:spacing w:before="0" w:after="0"/>
        <w:ind w:left="0" w:firstLine="0"/>
        <w:jc w:val="both"/>
        <w:rPr>
          <w:b/>
          <w:sz w:val="24"/>
          <w:szCs w:val="24"/>
        </w:rPr>
      </w:pPr>
      <w:r w:rsidRPr="00B97701">
        <w:rPr>
          <w:sz w:val="24"/>
          <w:szCs w:val="24"/>
        </w:rPr>
        <w:t>Исполнитель вправе приостановить Обслуживание в случае невыполнения Заказчиком любого из обязательств, предусмотренных пункте 2.5 настоящего Договора, до устранения нарушения обязательств.</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Обслуживание Оборудования Исполнителем осуществляется при условии полного и своевременного выполнения Заказчиком за свой счет на протяжении всего срока действия настоящего Договора следующих обязательств:</w:t>
      </w:r>
    </w:p>
    <w:p w:rsidR="00ED09E0" w:rsidRPr="00B97701" w:rsidRDefault="00ED09E0" w:rsidP="002B1E6B">
      <w:pPr>
        <w:pStyle w:val="Iauiue"/>
        <w:numPr>
          <w:ilvl w:val="2"/>
          <w:numId w:val="14"/>
        </w:numPr>
        <w:spacing w:before="0" w:after="0"/>
        <w:ind w:left="0" w:firstLine="720"/>
        <w:jc w:val="both"/>
        <w:rPr>
          <w:sz w:val="24"/>
          <w:szCs w:val="24"/>
        </w:rPr>
      </w:pPr>
      <w:r w:rsidRPr="00B97701">
        <w:rPr>
          <w:sz w:val="24"/>
          <w:szCs w:val="24"/>
        </w:rPr>
        <w:t xml:space="preserve"> поддержания необходимых для эксплуатации Оборудования инженерных </w:t>
      </w:r>
      <w:r w:rsidRPr="00B97701">
        <w:rPr>
          <w:sz w:val="24"/>
          <w:szCs w:val="24"/>
        </w:rPr>
        <w:lastRenderedPageBreak/>
        <w:t xml:space="preserve">коммуникаций (систем электропитания, </w:t>
      </w:r>
      <w:proofErr w:type="spellStart"/>
      <w:r w:rsidRPr="00B97701">
        <w:rPr>
          <w:sz w:val="24"/>
          <w:szCs w:val="24"/>
        </w:rPr>
        <w:t>воздухо</w:t>
      </w:r>
      <w:proofErr w:type="spellEnd"/>
      <w:r w:rsidRPr="00B97701">
        <w:rPr>
          <w:sz w:val="24"/>
          <w:szCs w:val="24"/>
        </w:rPr>
        <w:t>- и теплообмена), а также условий эксплуатации и размещения Оборудования в помещении в соответствии с  требованиями по условиям эксплуатации и использованию  материалов для печати;</w:t>
      </w:r>
    </w:p>
    <w:p w:rsidR="00ED09E0" w:rsidRPr="00B97701" w:rsidRDefault="00ED09E0" w:rsidP="002B1E6B">
      <w:pPr>
        <w:pStyle w:val="Iauiue"/>
        <w:numPr>
          <w:ilvl w:val="2"/>
          <w:numId w:val="14"/>
        </w:numPr>
        <w:spacing w:before="0" w:after="0"/>
        <w:ind w:left="0" w:firstLine="720"/>
        <w:jc w:val="both"/>
        <w:rPr>
          <w:sz w:val="24"/>
          <w:szCs w:val="24"/>
        </w:rPr>
      </w:pPr>
      <w:r w:rsidRPr="00B97701">
        <w:rPr>
          <w:sz w:val="24"/>
          <w:szCs w:val="24"/>
        </w:rPr>
        <w:t xml:space="preserve"> использования и эксплуатации Оборудования в строгом соответствии с руководствами пользователя и администратора Оборудования и иной документацией производителя, поставляемой с Оборудованием, а также в соответствии с рекомендациями Исполнителя;</w:t>
      </w:r>
    </w:p>
    <w:p w:rsidR="00ED09E0" w:rsidRPr="001F2122" w:rsidRDefault="00ED09E0" w:rsidP="002B1E6B">
      <w:pPr>
        <w:pStyle w:val="Iauiue"/>
        <w:numPr>
          <w:ilvl w:val="2"/>
          <w:numId w:val="14"/>
        </w:numPr>
        <w:spacing w:before="0" w:after="0"/>
        <w:ind w:left="0" w:firstLine="720"/>
        <w:jc w:val="both"/>
        <w:rPr>
          <w:sz w:val="24"/>
          <w:szCs w:val="24"/>
        </w:rPr>
      </w:pPr>
      <w:r w:rsidRPr="001F2122">
        <w:rPr>
          <w:sz w:val="24"/>
          <w:szCs w:val="24"/>
        </w:rPr>
        <w:t>ухода за Оборудованием в объеме, предусмотренном инструкциями производителя и рекомендациями Исполнителя;</w:t>
      </w:r>
    </w:p>
    <w:p w:rsidR="00ED09E0" w:rsidRPr="001F2122" w:rsidRDefault="00ED09E0" w:rsidP="002B1E6B">
      <w:pPr>
        <w:pStyle w:val="Iauiue"/>
        <w:numPr>
          <w:ilvl w:val="2"/>
          <w:numId w:val="14"/>
        </w:numPr>
        <w:spacing w:before="0" w:after="0"/>
        <w:ind w:left="0" w:firstLine="720"/>
        <w:jc w:val="both"/>
        <w:rPr>
          <w:sz w:val="24"/>
          <w:szCs w:val="24"/>
        </w:rPr>
      </w:pPr>
      <w:r w:rsidRPr="001F2122">
        <w:rPr>
          <w:sz w:val="24"/>
          <w:szCs w:val="24"/>
        </w:rPr>
        <w:t>не использования</w:t>
      </w:r>
      <w:r w:rsidR="002B1E6B" w:rsidRPr="001F2122">
        <w:rPr>
          <w:sz w:val="24"/>
          <w:szCs w:val="24"/>
        </w:rPr>
        <w:t xml:space="preserve">, </w:t>
      </w:r>
      <w:r w:rsidRPr="001F2122">
        <w:rPr>
          <w:sz w:val="24"/>
          <w:szCs w:val="24"/>
        </w:rPr>
        <w:t xml:space="preserve"> без письменного согласования </w:t>
      </w:r>
      <w:r w:rsidR="002B1E6B" w:rsidRPr="001F2122">
        <w:rPr>
          <w:sz w:val="24"/>
          <w:szCs w:val="24"/>
        </w:rPr>
        <w:t xml:space="preserve">с  </w:t>
      </w:r>
      <w:r w:rsidRPr="001F2122">
        <w:rPr>
          <w:sz w:val="24"/>
          <w:szCs w:val="24"/>
        </w:rPr>
        <w:t xml:space="preserve"> Исполнител</w:t>
      </w:r>
      <w:r w:rsidR="002B1E6B" w:rsidRPr="001F2122">
        <w:rPr>
          <w:sz w:val="24"/>
          <w:szCs w:val="24"/>
        </w:rPr>
        <w:t xml:space="preserve">ем,  </w:t>
      </w:r>
      <w:r w:rsidRPr="001F2122">
        <w:rPr>
          <w:sz w:val="24"/>
          <w:szCs w:val="24"/>
        </w:rPr>
        <w:t xml:space="preserve"> материалов для печати (бумаги, пленки, и т.п.), отлич</w:t>
      </w:r>
      <w:r w:rsidR="002B1E6B" w:rsidRPr="001F2122">
        <w:rPr>
          <w:sz w:val="24"/>
          <w:szCs w:val="24"/>
        </w:rPr>
        <w:t xml:space="preserve">ных  </w:t>
      </w:r>
      <w:r w:rsidRPr="001F2122">
        <w:rPr>
          <w:sz w:val="24"/>
          <w:szCs w:val="24"/>
        </w:rPr>
        <w:t xml:space="preserve"> от рекомендованных </w:t>
      </w:r>
      <w:r w:rsidR="002B1E6B" w:rsidRPr="001F2122">
        <w:rPr>
          <w:sz w:val="24"/>
          <w:szCs w:val="24"/>
        </w:rPr>
        <w:t xml:space="preserve"> материалов </w:t>
      </w:r>
      <w:r w:rsidRPr="001F2122">
        <w:rPr>
          <w:sz w:val="24"/>
          <w:szCs w:val="24"/>
        </w:rPr>
        <w:t>производителем Оборудования;</w:t>
      </w:r>
    </w:p>
    <w:p w:rsidR="00ED09E0" w:rsidRPr="00B97701" w:rsidRDefault="00ED09E0" w:rsidP="002B1E6B">
      <w:pPr>
        <w:pStyle w:val="Iauiue"/>
        <w:numPr>
          <w:ilvl w:val="2"/>
          <w:numId w:val="14"/>
        </w:numPr>
        <w:spacing w:before="0" w:after="0"/>
        <w:ind w:left="0" w:firstLine="720"/>
        <w:jc w:val="both"/>
        <w:rPr>
          <w:sz w:val="24"/>
          <w:szCs w:val="24"/>
        </w:rPr>
      </w:pPr>
      <w:r w:rsidRPr="00B97701">
        <w:rPr>
          <w:sz w:val="24"/>
          <w:szCs w:val="24"/>
        </w:rPr>
        <w:t>своевременного (в течение одного рабочего дня) информирования Исполнителя по его запросам о показаниях счетчиков на Оборудовании, показывающих количество изготовленных отпечатков;</w:t>
      </w:r>
    </w:p>
    <w:p w:rsidR="00ED09E0" w:rsidRPr="00B97701" w:rsidRDefault="00ED09E0" w:rsidP="002B1E6B">
      <w:pPr>
        <w:pStyle w:val="Iauiue"/>
        <w:numPr>
          <w:ilvl w:val="2"/>
          <w:numId w:val="14"/>
        </w:numPr>
        <w:spacing w:before="0" w:after="0"/>
        <w:ind w:left="0" w:firstLine="720"/>
        <w:jc w:val="both"/>
        <w:rPr>
          <w:sz w:val="24"/>
          <w:szCs w:val="24"/>
        </w:rPr>
      </w:pPr>
      <w:r w:rsidRPr="00B97701">
        <w:rPr>
          <w:sz w:val="24"/>
          <w:szCs w:val="24"/>
        </w:rPr>
        <w:t xml:space="preserve">обеспечения беспрепятственного доступа сервисных инженеров Исполнителя к Оборудованию для его Обслуживания, безопасным условиям работы и </w:t>
      </w:r>
      <w:proofErr w:type="gramStart"/>
      <w:r w:rsidRPr="00B97701">
        <w:rPr>
          <w:sz w:val="24"/>
          <w:szCs w:val="24"/>
        </w:rPr>
        <w:t>оказания</w:t>
      </w:r>
      <w:proofErr w:type="gramEnd"/>
      <w:r w:rsidRPr="00B97701">
        <w:rPr>
          <w:sz w:val="24"/>
          <w:szCs w:val="24"/>
        </w:rPr>
        <w:t xml:space="preserve"> разумных мер по содействию их работе;</w:t>
      </w:r>
    </w:p>
    <w:p w:rsidR="00ED09E0" w:rsidRPr="00B97701" w:rsidRDefault="00ED09E0" w:rsidP="002B1E6B">
      <w:pPr>
        <w:pStyle w:val="Iauiue"/>
        <w:numPr>
          <w:ilvl w:val="2"/>
          <w:numId w:val="14"/>
        </w:numPr>
        <w:spacing w:before="0" w:after="0"/>
        <w:ind w:left="0" w:firstLine="720"/>
        <w:jc w:val="both"/>
        <w:rPr>
          <w:sz w:val="24"/>
          <w:szCs w:val="24"/>
        </w:rPr>
      </w:pPr>
      <w:r w:rsidRPr="00B97701">
        <w:rPr>
          <w:sz w:val="24"/>
          <w:szCs w:val="24"/>
        </w:rPr>
        <w:t>эксплуатации Оборудования обученным оператором, сертифицированным Исполнителем;</w:t>
      </w:r>
    </w:p>
    <w:p w:rsidR="00ED09E0" w:rsidRPr="00B97701" w:rsidRDefault="00ED09E0" w:rsidP="002B1E6B">
      <w:pPr>
        <w:pStyle w:val="Iauiue"/>
        <w:numPr>
          <w:ilvl w:val="2"/>
          <w:numId w:val="14"/>
        </w:numPr>
        <w:spacing w:before="0" w:after="0"/>
        <w:ind w:left="0" w:firstLine="720"/>
        <w:jc w:val="both"/>
        <w:rPr>
          <w:sz w:val="24"/>
          <w:szCs w:val="24"/>
        </w:rPr>
      </w:pPr>
      <w:r w:rsidRPr="00B97701">
        <w:rPr>
          <w:sz w:val="24"/>
          <w:szCs w:val="24"/>
        </w:rPr>
        <w:t>своевременной и полной оплате Исполнителю счетов за Обслуживание Оборудования.</w:t>
      </w:r>
    </w:p>
    <w:p w:rsidR="00A360AF" w:rsidRPr="00B97701" w:rsidRDefault="00A360AF" w:rsidP="00B97701">
      <w:pPr>
        <w:pStyle w:val="Iauiue"/>
        <w:numPr>
          <w:ilvl w:val="1"/>
          <w:numId w:val="14"/>
        </w:numPr>
        <w:spacing w:before="0" w:after="0"/>
        <w:ind w:left="0" w:firstLine="0"/>
        <w:jc w:val="both"/>
        <w:rPr>
          <w:sz w:val="24"/>
          <w:szCs w:val="24"/>
        </w:rPr>
      </w:pPr>
      <w:r w:rsidRPr="00B97701">
        <w:rPr>
          <w:sz w:val="24"/>
          <w:szCs w:val="24"/>
        </w:rPr>
        <w:t>Исполнитель в дату, следующую за датой окончания оказания услуг (до 12:00 по московскому времени), обязан уведомить об этом Заказчика,  передать сканированные копии документов, подтверждающих факт оказания услуги средствами электронной связи по адресу электронной почты pleshakov@ensb.tomsk.ru. Оригиналы документов, подтверждающих факт оказания услуги (подписанные Исполнителем акты приемки оказанных услуг и счета–фактуры), должны быть направлены Заказчику  не позднее 5 (пяти) календарных дней, считая со дня окончания оказания услуги, но в любом случае до 7-го числа месяца, следующего за месяцем окончания оказания услуг.</w:t>
      </w:r>
    </w:p>
    <w:p w:rsidR="00A360AF" w:rsidRPr="00B97701" w:rsidRDefault="00A360AF" w:rsidP="00B97701">
      <w:pPr>
        <w:pStyle w:val="Iauiue"/>
        <w:numPr>
          <w:ilvl w:val="1"/>
          <w:numId w:val="14"/>
        </w:numPr>
        <w:spacing w:before="0" w:after="0"/>
        <w:ind w:left="0" w:firstLine="0"/>
        <w:jc w:val="both"/>
        <w:rPr>
          <w:sz w:val="24"/>
          <w:szCs w:val="24"/>
        </w:rPr>
      </w:pPr>
      <w:r w:rsidRPr="00B97701">
        <w:rPr>
          <w:sz w:val="24"/>
          <w:szCs w:val="24"/>
        </w:rPr>
        <w:t xml:space="preserve">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предусмотренной в пункте 4.7.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w:t>
      </w:r>
      <w:proofErr w:type="gramStart"/>
      <w:r w:rsidRPr="00B97701">
        <w:rPr>
          <w:sz w:val="24"/>
          <w:szCs w:val="24"/>
        </w:rPr>
        <w:t>с даты получения</w:t>
      </w:r>
      <w:proofErr w:type="gramEnd"/>
      <w:r w:rsidRPr="00B97701">
        <w:rPr>
          <w:sz w:val="24"/>
          <w:szCs w:val="24"/>
        </w:rPr>
        <w:t xml:space="preserve">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w:t>
      </w:r>
      <w:proofErr w:type="gramStart"/>
      <w:r w:rsidRPr="00B97701">
        <w:rPr>
          <w:sz w:val="24"/>
          <w:szCs w:val="24"/>
        </w:rPr>
        <w:t>в</w:t>
      </w:r>
      <w:proofErr w:type="gramEnd"/>
      <w:r w:rsidRPr="00B97701">
        <w:rPr>
          <w:sz w:val="24"/>
          <w:szCs w:val="24"/>
        </w:rPr>
        <w:t xml:space="preserve"> указанных документов.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пунктом 4.7. настоящего Договора.</w:t>
      </w:r>
    </w:p>
    <w:p w:rsidR="00ED09E0" w:rsidRPr="00B97701" w:rsidRDefault="00ED09E0" w:rsidP="00B97701">
      <w:pPr>
        <w:pStyle w:val="Iauiue"/>
        <w:numPr>
          <w:ilvl w:val="0"/>
          <w:numId w:val="14"/>
        </w:numPr>
        <w:spacing w:before="0" w:after="0"/>
        <w:jc w:val="center"/>
        <w:rPr>
          <w:b/>
          <w:sz w:val="24"/>
          <w:szCs w:val="24"/>
        </w:rPr>
      </w:pPr>
      <w:r w:rsidRPr="00B97701">
        <w:rPr>
          <w:b/>
          <w:sz w:val="24"/>
          <w:szCs w:val="24"/>
        </w:rPr>
        <w:t>Стоимость Обслуживания и порядок расчетов.</w:t>
      </w:r>
    </w:p>
    <w:p w:rsidR="00E96A86" w:rsidRPr="00E96A86" w:rsidRDefault="00ED09E0" w:rsidP="00B97701">
      <w:pPr>
        <w:pStyle w:val="Iauiue"/>
        <w:numPr>
          <w:ilvl w:val="1"/>
          <w:numId w:val="14"/>
        </w:numPr>
        <w:spacing w:before="0" w:after="0"/>
        <w:ind w:left="0" w:firstLine="0"/>
        <w:jc w:val="both"/>
        <w:rPr>
          <w:b/>
          <w:sz w:val="24"/>
          <w:szCs w:val="24"/>
        </w:rPr>
      </w:pPr>
      <w:r w:rsidRPr="00E96A86">
        <w:rPr>
          <w:sz w:val="24"/>
          <w:szCs w:val="24"/>
        </w:rPr>
        <w:t xml:space="preserve"> Стоимость Обслуживания по настоящему Договору определяется рублях</w:t>
      </w:r>
      <w:r w:rsidR="00E96A86" w:rsidRPr="00E96A86">
        <w:rPr>
          <w:sz w:val="24"/>
          <w:szCs w:val="24"/>
        </w:rPr>
        <w:t xml:space="preserve"> и составляет </w:t>
      </w:r>
      <w:r w:rsidR="00E96A86" w:rsidRPr="00E96A86">
        <w:rPr>
          <w:b/>
          <w:sz w:val="24"/>
          <w:szCs w:val="24"/>
        </w:rPr>
        <w:t xml:space="preserve">________ </w:t>
      </w:r>
      <w:proofErr w:type="gramStart"/>
      <w:r w:rsidR="00E96A86" w:rsidRPr="00E96A86">
        <w:rPr>
          <w:b/>
          <w:sz w:val="24"/>
          <w:szCs w:val="24"/>
        </w:rPr>
        <w:t xml:space="preserve">( </w:t>
      </w:r>
      <w:proofErr w:type="gramEnd"/>
      <w:r w:rsidR="00E96A86" w:rsidRPr="00E96A86">
        <w:rPr>
          <w:b/>
          <w:sz w:val="24"/>
          <w:szCs w:val="24"/>
        </w:rPr>
        <w:t>__________________ рублей _________ копеек)  рублей __копеек,</w:t>
      </w:r>
      <w:r w:rsidR="00E96A86">
        <w:rPr>
          <w:sz w:val="24"/>
          <w:szCs w:val="24"/>
        </w:rPr>
        <w:t xml:space="preserve"> в том числе НДС в размере 18% </w:t>
      </w:r>
      <w:r w:rsidR="00E96A86" w:rsidRPr="00E96A86">
        <w:rPr>
          <w:b/>
          <w:sz w:val="24"/>
          <w:szCs w:val="24"/>
        </w:rPr>
        <w:t>_________________ ( __________________ рублей _________ копеек)  рублей __копеек.</w:t>
      </w:r>
    </w:p>
    <w:p w:rsidR="00ED09E0" w:rsidRPr="00E96A86" w:rsidRDefault="00ED09E0" w:rsidP="00B97701">
      <w:pPr>
        <w:pStyle w:val="Iauiue"/>
        <w:numPr>
          <w:ilvl w:val="1"/>
          <w:numId w:val="14"/>
        </w:numPr>
        <w:spacing w:before="0" w:after="0"/>
        <w:ind w:left="0" w:firstLine="0"/>
        <w:jc w:val="both"/>
        <w:rPr>
          <w:b/>
          <w:sz w:val="24"/>
          <w:szCs w:val="24"/>
        </w:rPr>
      </w:pPr>
      <w:r w:rsidRPr="00E96A86">
        <w:rPr>
          <w:sz w:val="24"/>
          <w:szCs w:val="24"/>
        </w:rPr>
        <w:t xml:space="preserve"> Для Оборудования моделей </w:t>
      </w:r>
      <w:r w:rsidRPr="00E96A86">
        <w:rPr>
          <w:b/>
          <w:sz w:val="24"/>
          <w:szCs w:val="24"/>
          <w:lang w:val="en-US"/>
        </w:rPr>
        <w:t>Xerox</w:t>
      </w:r>
      <w:r w:rsidRPr="00E96A86">
        <w:rPr>
          <w:b/>
          <w:sz w:val="24"/>
          <w:szCs w:val="24"/>
        </w:rPr>
        <w:t xml:space="preserve"> </w:t>
      </w:r>
      <w:r w:rsidRPr="00E96A86">
        <w:rPr>
          <w:b/>
          <w:sz w:val="24"/>
          <w:szCs w:val="24"/>
          <w:lang w:val="en-US"/>
        </w:rPr>
        <w:t>D</w:t>
      </w:r>
      <w:r w:rsidRPr="00E96A86">
        <w:rPr>
          <w:b/>
          <w:sz w:val="24"/>
          <w:szCs w:val="24"/>
        </w:rPr>
        <w:t>110</w:t>
      </w:r>
      <w:r w:rsidRPr="00E96A86">
        <w:rPr>
          <w:b/>
          <w:color w:val="000000"/>
          <w:sz w:val="24"/>
          <w:szCs w:val="24"/>
        </w:rPr>
        <w:t xml:space="preserve"> </w:t>
      </w:r>
      <w:r w:rsidRPr="00E96A86">
        <w:rPr>
          <w:b/>
          <w:color w:val="000000"/>
          <w:sz w:val="24"/>
          <w:szCs w:val="24"/>
          <w:lang w:val="en-US"/>
        </w:rPr>
        <w:t>EPS</w:t>
      </w:r>
      <w:r w:rsidRPr="00E96A86">
        <w:rPr>
          <w:sz w:val="24"/>
          <w:szCs w:val="24"/>
        </w:rPr>
        <w:t xml:space="preserve">  (тип обслуживания SFCL) стоимость формируется в результате умножения количества изготовленных отпечатков, на стоимость </w:t>
      </w:r>
      <w:r w:rsidRPr="00E96A86">
        <w:rPr>
          <w:sz w:val="24"/>
          <w:szCs w:val="24"/>
        </w:rPr>
        <w:lastRenderedPageBreak/>
        <w:t xml:space="preserve">отпечатка, указанную в Приложении №1 к настоящему Договору. </w:t>
      </w:r>
    </w:p>
    <w:p w:rsidR="00ED09E0" w:rsidRPr="00B97701" w:rsidRDefault="00ED09E0" w:rsidP="00B97701">
      <w:pPr>
        <w:pStyle w:val="Iauiue"/>
        <w:numPr>
          <w:ilvl w:val="1"/>
          <w:numId w:val="14"/>
        </w:numPr>
        <w:spacing w:before="0" w:after="0"/>
        <w:ind w:left="0" w:firstLine="0"/>
        <w:jc w:val="both"/>
        <w:rPr>
          <w:b/>
          <w:sz w:val="24"/>
          <w:szCs w:val="24"/>
        </w:rPr>
      </w:pPr>
      <w:r w:rsidRPr="00B97701">
        <w:rPr>
          <w:sz w:val="24"/>
          <w:szCs w:val="24"/>
        </w:rPr>
        <w:t xml:space="preserve">Исполнитель для расчета стоимости Обслуживания моделей </w:t>
      </w:r>
      <w:r w:rsidRPr="00B97701">
        <w:rPr>
          <w:b/>
          <w:sz w:val="24"/>
          <w:szCs w:val="24"/>
          <w:lang w:val="en-US"/>
        </w:rPr>
        <w:t>Xerox</w:t>
      </w:r>
      <w:r w:rsidRPr="00B97701">
        <w:rPr>
          <w:b/>
          <w:sz w:val="24"/>
          <w:szCs w:val="24"/>
        </w:rPr>
        <w:t xml:space="preserve"> </w:t>
      </w:r>
      <w:r w:rsidRPr="00B97701">
        <w:rPr>
          <w:b/>
          <w:sz w:val="24"/>
          <w:szCs w:val="24"/>
          <w:lang w:val="en-US"/>
        </w:rPr>
        <w:t>D</w:t>
      </w:r>
      <w:r w:rsidRPr="00B97701">
        <w:rPr>
          <w:b/>
          <w:sz w:val="24"/>
          <w:szCs w:val="24"/>
        </w:rPr>
        <w:t>110</w:t>
      </w:r>
      <w:r w:rsidRPr="00B97701">
        <w:rPr>
          <w:b/>
          <w:color w:val="000000"/>
          <w:sz w:val="24"/>
          <w:szCs w:val="24"/>
        </w:rPr>
        <w:t xml:space="preserve"> </w:t>
      </w:r>
      <w:r w:rsidRPr="00B97701">
        <w:rPr>
          <w:b/>
          <w:color w:val="000000"/>
          <w:sz w:val="24"/>
          <w:szCs w:val="24"/>
          <w:lang w:val="en-US"/>
        </w:rPr>
        <w:t>EPS</w:t>
      </w:r>
      <w:r w:rsidRPr="00B97701">
        <w:rPr>
          <w:sz w:val="24"/>
          <w:szCs w:val="24"/>
        </w:rPr>
        <w:t xml:space="preserve"> использует сведения о состоянии показаний счетчика на конец расчетного месяца, полученные сервисным инженером Исполнителя при выполнении Обслуживания, или сообщенные Заказчиком на основании запроса Исполнителя. Если Заказчик своевременно не сообщит запрошенные показания счетчиков или получение показаний счетчиков окажется невозможным вследствие выхода их из строя, Исполнитель определит стоимость Обслуживания, используя расчетные показатели согласно статистическим данным Исполнителя по данному Оборудованию. Полученная таким образом величина стоимости подлежит исправлению в соответствии с фактическими объемами копирования, если их определение окажется впоследствии возможным.</w:t>
      </w:r>
    </w:p>
    <w:p w:rsidR="00ED09E0" w:rsidRPr="001F2122" w:rsidRDefault="00ED09E0" w:rsidP="00B97701">
      <w:pPr>
        <w:pStyle w:val="Iauiue"/>
        <w:numPr>
          <w:ilvl w:val="1"/>
          <w:numId w:val="14"/>
        </w:numPr>
        <w:spacing w:before="0" w:after="0"/>
        <w:ind w:left="0" w:firstLine="0"/>
        <w:jc w:val="both"/>
        <w:rPr>
          <w:sz w:val="24"/>
          <w:szCs w:val="24"/>
        </w:rPr>
      </w:pPr>
      <w:r w:rsidRPr="001F2122">
        <w:rPr>
          <w:sz w:val="24"/>
          <w:szCs w:val="24"/>
        </w:rPr>
        <w:t>Оплата Обслуживания осуществляется в рублях на основании счетов Исполнителя в течение</w:t>
      </w:r>
      <w:r w:rsidR="002B1E6B" w:rsidRPr="001F2122">
        <w:rPr>
          <w:sz w:val="24"/>
          <w:szCs w:val="24"/>
        </w:rPr>
        <w:t xml:space="preserve"> 30 (</w:t>
      </w:r>
      <w:r w:rsidRPr="001F2122">
        <w:rPr>
          <w:sz w:val="24"/>
          <w:szCs w:val="24"/>
        </w:rPr>
        <w:t>тридцати</w:t>
      </w:r>
      <w:r w:rsidR="002B1E6B" w:rsidRPr="001F2122">
        <w:rPr>
          <w:sz w:val="24"/>
          <w:szCs w:val="24"/>
        </w:rPr>
        <w:t>)</w:t>
      </w:r>
      <w:r w:rsidRPr="001F2122">
        <w:rPr>
          <w:sz w:val="24"/>
          <w:szCs w:val="24"/>
        </w:rPr>
        <w:t xml:space="preserve"> дней с момента их выставления. Счета на оплату Обслуживания выставляются по окончании календарного месяца по фактическим показаниям счетчиков на оборудовании.</w:t>
      </w:r>
      <w:r w:rsidR="00130AFE" w:rsidRPr="001F2122">
        <w:rPr>
          <w:sz w:val="24"/>
          <w:szCs w:val="24"/>
        </w:rPr>
        <w:t xml:space="preserve"> Датой оплаты оказанных услуг считается  дата списания денежных сре</w:t>
      </w:r>
      <w:proofErr w:type="gramStart"/>
      <w:r w:rsidR="00130AFE" w:rsidRPr="001F2122">
        <w:rPr>
          <w:sz w:val="24"/>
          <w:szCs w:val="24"/>
        </w:rPr>
        <w:t>дств с к</w:t>
      </w:r>
      <w:proofErr w:type="gramEnd"/>
      <w:r w:rsidR="00130AFE" w:rsidRPr="001F2122">
        <w:rPr>
          <w:sz w:val="24"/>
          <w:szCs w:val="24"/>
        </w:rPr>
        <w:t xml:space="preserve">орреспондентского счета банка, обслуживающего </w:t>
      </w:r>
      <w:r w:rsidR="00F404BA" w:rsidRPr="001F2122">
        <w:rPr>
          <w:sz w:val="24"/>
          <w:szCs w:val="24"/>
        </w:rPr>
        <w:t xml:space="preserve"> расчетный счет </w:t>
      </w:r>
      <w:r w:rsidR="00130AFE" w:rsidRPr="001F2122">
        <w:rPr>
          <w:sz w:val="24"/>
          <w:szCs w:val="24"/>
        </w:rPr>
        <w:t>Заказчика.</w:t>
      </w:r>
    </w:p>
    <w:p w:rsidR="00ED09E0" w:rsidRPr="00B97701" w:rsidRDefault="00ED09E0" w:rsidP="00B97701">
      <w:pPr>
        <w:pStyle w:val="Iauiue"/>
        <w:numPr>
          <w:ilvl w:val="1"/>
          <w:numId w:val="14"/>
        </w:numPr>
        <w:spacing w:before="0" w:after="0"/>
        <w:ind w:left="0" w:firstLine="0"/>
        <w:jc w:val="both"/>
        <w:rPr>
          <w:b/>
          <w:sz w:val="24"/>
          <w:szCs w:val="24"/>
        </w:rPr>
      </w:pPr>
      <w:r w:rsidRPr="00B97701">
        <w:rPr>
          <w:sz w:val="24"/>
          <w:szCs w:val="24"/>
        </w:rPr>
        <w:t>Для целей настоящего Договора месяцы определяются как календарные месяцы</w:t>
      </w:r>
      <w:proofErr w:type="gramStart"/>
      <w:r w:rsidRPr="00B97701">
        <w:rPr>
          <w:sz w:val="24"/>
          <w:szCs w:val="24"/>
        </w:rPr>
        <w:t xml:space="preserve"> В</w:t>
      </w:r>
      <w:proofErr w:type="gramEnd"/>
      <w:r w:rsidRPr="00B97701">
        <w:rPr>
          <w:sz w:val="24"/>
          <w:szCs w:val="24"/>
        </w:rPr>
        <w:t xml:space="preserve"> </w:t>
      </w:r>
      <w:proofErr w:type="gramStart"/>
      <w:r w:rsidRPr="00B97701">
        <w:rPr>
          <w:sz w:val="24"/>
          <w:szCs w:val="24"/>
        </w:rPr>
        <w:t>счетах</w:t>
      </w:r>
      <w:proofErr w:type="gramEnd"/>
      <w:r w:rsidRPr="00B97701">
        <w:rPr>
          <w:sz w:val="24"/>
          <w:szCs w:val="24"/>
        </w:rPr>
        <w:t>, выставляемых Исполнителем, указывается номер настоящего Договора, стоимость Обслуживания и отдельно размер налога на добав</w:t>
      </w:r>
      <w:bookmarkStart w:id="2" w:name="OCRUncertain130"/>
      <w:r w:rsidRPr="00B97701">
        <w:rPr>
          <w:sz w:val="24"/>
          <w:szCs w:val="24"/>
        </w:rPr>
        <w:t>л</w:t>
      </w:r>
      <w:bookmarkEnd w:id="2"/>
      <w:r w:rsidRPr="00B97701">
        <w:rPr>
          <w:sz w:val="24"/>
          <w:szCs w:val="24"/>
        </w:rPr>
        <w:t>енную стоимость. Заказчик обязуется принимать к оплате счета, направленные Исполнителем по факсу или электронной почте, оригиналы счетов направляются Исполнителем Заказчику в течение 3 (Трех) дней с даты их выставления. Оплата счетов, включая НДС, производится Заказчиком платежным поручением на расчётный счёт Исполнителя. В платежном поручении необходимо указать номер счёта, период оплаты.</w:t>
      </w:r>
    </w:p>
    <w:p w:rsidR="00ED09E0" w:rsidRPr="00B97701" w:rsidRDefault="00ED09E0" w:rsidP="00B97701">
      <w:pPr>
        <w:pStyle w:val="Iauiue"/>
        <w:numPr>
          <w:ilvl w:val="1"/>
          <w:numId w:val="14"/>
        </w:numPr>
        <w:spacing w:before="0" w:after="0"/>
        <w:ind w:left="0" w:firstLine="0"/>
        <w:jc w:val="both"/>
        <w:rPr>
          <w:b/>
          <w:sz w:val="24"/>
          <w:szCs w:val="24"/>
        </w:rPr>
      </w:pPr>
      <w:r w:rsidRPr="00B97701">
        <w:rPr>
          <w:sz w:val="24"/>
          <w:szCs w:val="24"/>
        </w:rPr>
        <w:t xml:space="preserve">По окончании каждого месяца Исполнитель предоставляет Заказчику два экземпляра акта о выполнении Обслуживания в истекшем месяце, который в течение десяти дней с момента получения должен быть подписан Заказчиком, и один экземпляр возвращен подписанным Исполнителю, либо возвращен неподписанным Заказчиком с изложением в письменном виде причин не подписания. </w:t>
      </w:r>
      <w:proofErr w:type="gramStart"/>
      <w:r w:rsidRPr="00B97701">
        <w:rPr>
          <w:sz w:val="24"/>
          <w:szCs w:val="24"/>
        </w:rPr>
        <w:t xml:space="preserve">Если по истечении пятнадцати дней с момента получения Заказчиком акта, </w:t>
      </w:r>
      <w:r w:rsidR="00F404BA">
        <w:rPr>
          <w:sz w:val="24"/>
          <w:szCs w:val="24"/>
        </w:rPr>
        <w:t xml:space="preserve"> </w:t>
      </w:r>
      <w:r w:rsidRPr="00B97701">
        <w:rPr>
          <w:sz w:val="24"/>
          <w:szCs w:val="24"/>
        </w:rPr>
        <w:t>Исполнитель не получит подписанный Заказчиком экземпляр акта или письменных претензий  Заказчика, акт будет считаться подписанным Заказчиком без претензий, а обязанности по Обслуживанию Исполнителя в соответствующий месяц будут рассматриваться как исполненные надлежащим образом, в полном объеме и подлежащими оплате в размере, предусмотренном в настоящем Договоре.</w:t>
      </w:r>
      <w:proofErr w:type="gramEnd"/>
    </w:p>
    <w:p w:rsidR="00ED09E0" w:rsidRPr="00F404BA" w:rsidRDefault="00ED09E0" w:rsidP="00B97701">
      <w:pPr>
        <w:pStyle w:val="Iauiue"/>
        <w:numPr>
          <w:ilvl w:val="1"/>
          <w:numId w:val="14"/>
        </w:numPr>
        <w:spacing w:before="0" w:after="0"/>
        <w:ind w:left="0" w:firstLine="0"/>
        <w:jc w:val="both"/>
        <w:rPr>
          <w:b/>
          <w:sz w:val="24"/>
          <w:szCs w:val="24"/>
          <w:u w:val="single"/>
        </w:rPr>
      </w:pPr>
      <w:r w:rsidRPr="00F404BA">
        <w:rPr>
          <w:sz w:val="24"/>
          <w:szCs w:val="24"/>
          <w:u w:val="single"/>
        </w:rPr>
        <w:t>В стоимость Обслуживания не входит и подлежит дополнительной оплате Заказчиком по текущим расценкам согласно прейскуранту Исполнителя</w:t>
      </w:r>
      <w:r w:rsidR="00A360AF" w:rsidRPr="00F404BA">
        <w:rPr>
          <w:sz w:val="24"/>
          <w:szCs w:val="24"/>
          <w:u w:val="single"/>
        </w:rPr>
        <w:t>:</w:t>
      </w:r>
    </w:p>
    <w:p w:rsidR="00ED09E0" w:rsidRPr="00B97701" w:rsidRDefault="00A360AF" w:rsidP="00F404BA">
      <w:pPr>
        <w:pStyle w:val="Iauiue"/>
        <w:numPr>
          <w:ilvl w:val="2"/>
          <w:numId w:val="14"/>
        </w:numPr>
        <w:spacing w:before="0" w:after="0"/>
        <w:ind w:left="0" w:firstLine="720"/>
        <w:jc w:val="both"/>
        <w:rPr>
          <w:b/>
          <w:sz w:val="24"/>
          <w:szCs w:val="24"/>
        </w:rPr>
      </w:pPr>
      <w:proofErr w:type="gramStart"/>
      <w:r w:rsidRPr="00B97701">
        <w:rPr>
          <w:sz w:val="24"/>
          <w:szCs w:val="24"/>
        </w:rPr>
        <w:t xml:space="preserve">обслуживание, </w:t>
      </w:r>
      <w:r w:rsidR="00ED09E0" w:rsidRPr="00B97701">
        <w:rPr>
          <w:sz w:val="24"/>
          <w:szCs w:val="24"/>
        </w:rPr>
        <w:t xml:space="preserve"> которое связано с устранением неисправностей (включая поставку и замену запасных частей, ресурсных и расходных материалов), возникших из-за неправильной эксплуатации Оборудования Заказчиком, в том числе из-за нарушения  пунктов 2.5.1-2.5.4 или 2.5.8 настоящего Договора</w:t>
      </w:r>
      <w:r w:rsidR="00F404BA">
        <w:rPr>
          <w:sz w:val="24"/>
          <w:szCs w:val="24"/>
        </w:rPr>
        <w:t xml:space="preserve">; </w:t>
      </w:r>
      <w:r w:rsidR="00ED09E0" w:rsidRPr="00B97701">
        <w:rPr>
          <w:sz w:val="24"/>
          <w:szCs w:val="24"/>
        </w:rPr>
        <w:t xml:space="preserve"> механических повреждений, несанкционированных Исполнителем модификаций программного обеспечения, ремонта Оборудования неуполномоченными лицами, а также вследствие действий третьих лиц и сил;</w:t>
      </w:r>
      <w:proofErr w:type="gramEnd"/>
    </w:p>
    <w:p w:rsidR="00ED09E0" w:rsidRPr="00B97701" w:rsidRDefault="00ED09E0" w:rsidP="00F404BA">
      <w:pPr>
        <w:pStyle w:val="Iauiue"/>
        <w:numPr>
          <w:ilvl w:val="2"/>
          <w:numId w:val="14"/>
        </w:numPr>
        <w:spacing w:before="0" w:after="0"/>
        <w:ind w:left="0" w:firstLine="720"/>
        <w:jc w:val="both"/>
        <w:rPr>
          <w:b/>
          <w:sz w:val="24"/>
          <w:szCs w:val="24"/>
        </w:rPr>
      </w:pPr>
      <w:r w:rsidRPr="00B97701">
        <w:rPr>
          <w:sz w:val="24"/>
          <w:szCs w:val="24"/>
        </w:rPr>
        <w:t>или</w:t>
      </w:r>
      <w:r w:rsidR="00A360AF" w:rsidRPr="00B97701">
        <w:rPr>
          <w:sz w:val="24"/>
          <w:szCs w:val="24"/>
        </w:rPr>
        <w:t xml:space="preserve"> обслуживание, </w:t>
      </w:r>
      <w:r w:rsidRPr="00B97701">
        <w:rPr>
          <w:sz w:val="24"/>
          <w:szCs w:val="24"/>
        </w:rPr>
        <w:t>которое не связано с нормальным использованием Оборудования (включая монтаж и демонтаж по просьбе Заказчика). Под нормальным использованием понимается выполнение оборудованием своих функций, предусмотренных производителем.</w:t>
      </w:r>
    </w:p>
    <w:p w:rsidR="00ED09E0" w:rsidRPr="00B97701" w:rsidRDefault="00A360AF" w:rsidP="00B97701">
      <w:pPr>
        <w:pStyle w:val="Iauiue"/>
        <w:numPr>
          <w:ilvl w:val="1"/>
          <w:numId w:val="14"/>
        </w:numPr>
        <w:spacing w:before="0" w:after="0"/>
        <w:ind w:left="0" w:firstLine="0"/>
        <w:jc w:val="both"/>
        <w:rPr>
          <w:sz w:val="24"/>
          <w:szCs w:val="24"/>
        </w:rPr>
      </w:pPr>
      <w:proofErr w:type="gramStart"/>
      <w:r w:rsidRPr="00B97701">
        <w:rPr>
          <w:sz w:val="24"/>
          <w:szCs w:val="24"/>
        </w:rPr>
        <w:t xml:space="preserve">При получении </w:t>
      </w:r>
      <w:r w:rsidR="00CC4690">
        <w:rPr>
          <w:sz w:val="24"/>
          <w:szCs w:val="24"/>
        </w:rPr>
        <w:t xml:space="preserve"> </w:t>
      </w:r>
      <w:r w:rsidRPr="00B97701">
        <w:rPr>
          <w:sz w:val="24"/>
          <w:szCs w:val="24"/>
        </w:rPr>
        <w:t>Исполнителем от Заказчика сумм частичной оплаты</w:t>
      </w:r>
      <w:r w:rsidR="00CC4690">
        <w:rPr>
          <w:sz w:val="24"/>
          <w:szCs w:val="24"/>
        </w:rPr>
        <w:t xml:space="preserve"> </w:t>
      </w:r>
      <w:r w:rsidRPr="00B97701">
        <w:rPr>
          <w:sz w:val="24"/>
          <w:szCs w:val="24"/>
        </w:rPr>
        <w:t>в счет предстоящего оказания услуг Исполнитель обязан предоставить Заказчику  оформленный в соответствии с законодательством РФ счет-фактуру</w:t>
      </w:r>
      <w:r w:rsidR="00CC4690">
        <w:rPr>
          <w:sz w:val="24"/>
          <w:szCs w:val="24"/>
        </w:rPr>
        <w:t xml:space="preserve">, </w:t>
      </w:r>
      <w:r w:rsidRPr="00B97701">
        <w:rPr>
          <w:sz w:val="24"/>
          <w:szCs w:val="24"/>
        </w:rPr>
        <w:t xml:space="preserve"> не позднее 5 (пяти) календарных дней, считая со дня получения от Заказчика сумм частичной оплаты в счет оказания услуг, но не позднее 7-го числа месяца, следующего за месяцем, в котором Исполнитель получил суммы частичной оплаты от</w:t>
      </w:r>
      <w:proofErr w:type="gramEnd"/>
      <w:r w:rsidRPr="00B97701">
        <w:rPr>
          <w:sz w:val="24"/>
          <w:szCs w:val="24"/>
        </w:rPr>
        <w:t xml:space="preserve"> Заказчика.</w:t>
      </w:r>
    </w:p>
    <w:p w:rsidR="00ED09E0" w:rsidRPr="00B97701" w:rsidRDefault="00ED09E0" w:rsidP="00B97701">
      <w:pPr>
        <w:pStyle w:val="Iauiue"/>
        <w:numPr>
          <w:ilvl w:val="0"/>
          <w:numId w:val="14"/>
        </w:numPr>
        <w:spacing w:before="0" w:after="0"/>
        <w:jc w:val="center"/>
        <w:rPr>
          <w:b/>
          <w:sz w:val="24"/>
          <w:szCs w:val="24"/>
        </w:rPr>
      </w:pPr>
      <w:r w:rsidRPr="00B97701">
        <w:rPr>
          <w:b/>
          <w:sz w:val="24"/>
          <w:szCs w:val="24"/>
        </w:rPr>
        <w:lastRenderedPageBreak/>
        <w:t>Ответственность  сторон.</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 xml:space="preserve">С учетом положений настоящего Договора за неисполнение, либо ненадлежащее исполнение обязательств по настоящему Договору, стороны несут ответственность в соответствии с российским законодательством в пределах прямого действительного ущерба, причиненного их виновными действиями. </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Стороны освобождаются от ответственности за частичное или полное неисполнение обязательств по настоящему Договору, если они докажут, что это неисполнение явилось следствием обстоятельств непреодолимой силы, например: пожара, наводнения, землетрясения, военных действий, изменения в законодательстве, при условии, что данные обстоятельства непосредственно повлияли на выполнение настоящего Договора. В этом случае  срок выполнения договорных обязательств будет продлен на время указанных обстоятельств.</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Сторона, которая не в состоянии выполнять свои договорные обязательства вследствие наступления обстоятельств непреодолимой силы, незамедлительно информирует другую сторону о начале и прекращении указанных выше обстоятельств, но в любом случае не позднее 3 (трех) дней после начала их действия. Несвоевременное уведомление о форс-мажорных обстоятельствах лишает соответствующую сторону права на освобождение от договорных обязательств по причине указанных обстоятельств.</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Если указанные обстоятельства продолжаются более 2-х месяцев подряд, то каждая сторона имеет право расторгнуть настоящий Договор в одностороннем порядке с уведомление другой стороны за 3 (Три) дня до даты расторжения.</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 xml:space="preserve">В случае нарушения Исполнителем сроков выполнения работ, указанных в пункте 2.2. настоящего Договора, Исполнитель </w:t>
      </w:r>
      <w:proofErr w:type="gramStart"/>
      <w:r w:rsidRPr="00B97701">
        <w:rPr>
          <w:sz w:val="24"/>
          <w:szCs w:val="24"/>
        </w:rPr>
        <w:t>оплачивает неустойку в</w:t>
      </w:r>
      <w:proofErr w:type="gramEnd"/>
      <w:r w:rsidRPr="00B97701">
        <w:rPr>
          <w:sz w:val="24"/>
          <w:szCs w:val="24"/>
        </w:rPr>
        <w:t xml:space="preserve"> размере 0,01% от стоимости Обслуживания за кажды</w:t>
      </w:r>
      <w:r w:rsidR="00A360AF" w:rsidRPr="00B97701">
        <w:rPr>
          <w:sz w:val="24"/>
          <w:szCs w:val="24"/>
        </w:rPr>
        <w:t>й</w:t>
      </w:r>
      <w:r w:rsidRPr="00B97701">
        <w:rPr>
          <w:sz w:val="24"/>
          <w:szCs w:val="24"/>
        </w:rPr>
        <w:t xml:space="preserve"> рабочий день просрочки, но не более 10% от минимального ежемесячного платежа по настоящему Договору. Такая неустойка подлежит уплате только при условии предъявления соответствующей претензии в письменной форме.</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 xml:space="preserve">В случае нарушения Заказчиком сроков оплаты Заказчик </w:t>
      </w:r>
      <w:proofErr w:type="gramStart"/>
      <w:r w:rsidRPr="00B97701">
        <w:rPr>
          <w:sz w:val="24"/>
          <w:szCs w:val="24"/>
        </w:rPr>
        <w:t>оплачивает неустойку в</w:t>
      </w:r>
      <w:proofErr w:type="gramEnd"/>
      <w:r w:rsidRPr="00B97701">
        <w:rPr>
          <w:sz w:val="24"/>
          <w:szCs w:val="24"/>
        </w:rPr>
        <w:t xml:space="preserve"> размере 0,01% от просроченной суммы за каждый день просрочки, но не более 10% от минимального ежемесячного платежа по настоящему Договору. Такая неустойка подлежит уплате только при условии предъявления соответствующей претензии в письменной форме.</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За нарушение Исполнителем</w:t>
      </w:r>
      <w:r w:rsidRPr="00B97701" w:rsidDel="005B7F1D">
        <w:rPr>
          <w:sz w:val="24"/>
          <w:szCs w:val="24"/>
        </w:rPr>
        <w:t xml:space="preserve"> </w:t>
      </w:r>
      <w:r w:rsidRPr="00B97701">
        <w:rPr>
          <w:sz w:val="24"/>
          <w:szCs w:val="24"/>
        </w:rPr>
        <w:t xml:space="preserve">сроков исполнения обязательств по предоставлению документов в соответствии пунктами </w:t>
      </w:r>
      <w:r w:rsidR="004312B6" w:rsidRPr="00B97701">
        <w:rPr>
          <w:sz w:val="24"/>
          <w:szCs w:val="24"/>
        </w:rPr>
        <w:t>2.6. и 2.7.</w:t>
      </w:r>
      <w:r w:rsidRPr="00B97701">
        <w:rPr>
          <w:sz w:val="24"/>
          <w:szCs w:val="24"/>
        </w:rPr>
        <w:t>настоящего Договора Заказчик имеет право потребовать от Исполнителя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Исполнителем</w:t>
      </w:r>
      <w:r w:rsidRPr="00B97701" w:rsidDel="005B7F1D">
        <w:rPr>
          <w:sz w:val="24"/>
          <w:szCs w:val="24"/>
        </w:rPr>
        <w:t xml:space="preserve"> </w:t>
      </w:r>
      <w:r w:rsidRPr="00B97701">
        <w:rPr>
          <w:sz w:val="24"/>
          <w:szCs w:val="24"/>
        </w:rPr>
        <w:t xml:space="preserve">сроков исполнения обязательств по предоставлению документов в соответствии с пунктами </w:t>
      </w:r>
      <w:r w:rsidR="004312B6" w:rsidRPr="00B97701">
        <w:rPr>
          <w:sz w:val="24"/>
          <w:szCs w:val="24"/>
        </w:rPr>
        <w:t xml:space="preserve">2.6.и 2.7. </w:t>
      </w:r>
      <w:r w:rsidRPr="00B97701">
        <w:rPr>
          <w:sz w:val="24"/>
          <w:szCs w:val="24"/>
        </w:rPr>
        <w:t>настоящего Договора для целей расчета пеней, указанных в настоящем пункте, суммой неисполненного Исполнителем</w:t>
      </w:r>
      <w:r w:rsidRPr="00B97701" w:rsidDel="005B7F1D">
        <w:rPr>
          <w:sz w:val="24"/>
          <w:szCs w:val="24"/>
        </w:rPr>
        <w:t xml:space="preserve"> </w:t>
      </w:r>
      <w:r w:rsidRPr="00B97701">
        <w:rPr>
          <w:sz w:val="24"/>
          <w:szCs w:val="24"/>
        </w:rPr>
        <w:t>обязательства считается сумма, которая должна быть указана в счете-фактуре и/или документах, подтверждающих факт поставки.</w:t>
      </w:r>
    </w:p>
    <w:p w:rsidR="00ED09E0" w:rsidRPr="00B97701" w:rsidRDefault="00ED09E0" w:rsidP="00B97701">
      <w:pPr>
        <w:pStyle w:val="Iauiue"/>
        <w:spacing w:before="0" w:after="0"/>
        <w:ind w:left="792"/>
        <w:jc w:val="both"/>
        <w:rPr>
          <w:b/>
          <w:sz w:val="24"/>
          <w:szCs w:val="24"/>
        </w:rPr>
      </w:pPr>
    </w:p>
    <w:p w:rsidR="00ED09E0" w:rsidRPr="00B97701" w:rsidRDefault="00ED09E0" w:rsidP="00B97701">
      <w:pPr>
        <w:pStyle w:val="Iauiue"/>
        <w:numPr>
          <w:ilvl w:val="0"/>
          <w:numId w:val="14"/>
        </w:numPr>
        <w:spacing w:before="0" w:after="0"/>
        <w:jc w:val="center"/>
        <w:rPr>
          <w:b/>
          <w:sz w:val="24"/>
          <w:szCs w:val="24"/>
        </w:rPr>
      </w:pPr>
      <w:r w:rsidRPr="00B97701">
        <w:rPr>
          <w:b/>
          <w:sz w:val="24"/>
          <w:szCs w:val="24"/>
        </w:rPr>
        <w:t>Действие Договора. Последствия расторжения</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Настоящий Договор вступает в силу с 01.01.201</w:t>
      </w:r>
      <w:r w:rsidR="00B97701">
        <w:rPr>
          <w:sz w:val="24"/>
          <w:szCs w:val="24"/>
        </w:rPr>
        <w:t>6</w:t>
      </w:r>
      <w:r w:rsidR="004312B6" w:rsidRPr="00B97701">
        <w:rPr>
          <w:sz w:val="24"/>
          <w:szCs w:val="24"/>
        </w:rPr>
        <w:t xml:space="preserve">г. </w:t>
      </w:r>
      <w:r w:rsidRPr="00B97701">
        <w:rPr>
          <w:sz w:val="24"/>
          <w:szCs w:val="24"/>
        </w:rPr>
        <w:t xml:space="preserve"> при условии подписания обеими сторонами и действует до 31.12.201</w:t>
      </w:r>
      <w:r w:rsidR="008277E4" w:rsidRPr="008277E4">
        <w:rPr>
          <w:sz w:val="24"/>
          <w:szCs w:val="24"/>
        </w:rPr>
        <w:t>8</w:t>
      </w:r>
      <w:r w:rsidR="004312B6" w:rsidRPr="00B97701">
        <w:rPr>
          <w:sz w:val="24"/>
          <w:szCs w:val="24"/>
        </w:rPr>
        <w:t>г.</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Стороны вправе отказаться от услуг по настоящему Договору при условии предварительного письменного уведомления другой стороны не менее чем за 30 (Тридцать) дней до даты расторжения с составлением акта сверки.</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 xml:space="preserve">В случае прекращения или расторжения настоящего Договора стороны обязуются произвести взаиморасчеты в течение 10 (Десяти) дней </w:t>
      </w:r>
      <w:proofErr w:type="gramStart"/>
      <w:r w:rsidRPr="00B97701">
        <w:rPr>
          <w:sz w:val="24"/>
          <w:szCs w:val="24"/>
        </w:rPr>
        <w:t>с даты прекращения</w:t>
      </w:r>
      <w:proofErr w:type="gramEnd"/>
      <w:r w:rsidRPr="00B97701">
        <w:rPr>
          <w:sz w:val="24"/>
          <w:szCs w:val="24"/>
        </w:rPr>
        <w:t xml:space="preserve"> (расторжения).</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 xml:space="preserve">В случае прекращения / досрочного расторжения настоящего Договора Заказчик обязан в течение 5 (Пяти) дней </w:t>
      </w:r>
      <w:proofErr w:type="gramStart"/>
      <w:r w:rsidRPr="00B97701">
        <w:rPr>
          <w:sz w:val="24"/>
          <w:szCs w:val="24"/>
        </w:rPr>
        <w:t>с даты прекращения</w:t>
      </w:r>
      <w:proofErr w:type="gramEnd"/>
      <w:r w:rsidRPr="00B97701">
        <w:rPr>
          <w:sz w:val="24"/>
          <w:szCs w:val="24"/>
        </w:rPr>
        <w:t xml:space="preserve"> (расторжения) передать Исполнителю все запасные части и / или расходные материалы, находящиеся в распоряжении Заказчика и являющиеся собственностью Исполнителя. Исполнитель вправе выставить Заказчику счет за такие запасные части и / или расходные материалы, если они не были своевременно возвращены Исполнителю.</w:t>
      </w:r>
    </w:p>
    <w:p w:rsidR="00ED09E0" w:rsidRPr="00B97701" w:rsidRDefault="00ED09E0" w:rsidP="00B97701">
      <w:pPr>
        <w:pStyle w:val="Iauiue"/>
        <w:spacing w:before="0" w:after="0"/>
        <w:jc w:val="both"/>
        <w:rPr>
          <w:sz w:val="24"/>
          <w:szCs w:val="24"/>
        </w:rPr>
      </w:pPr>
    </w:p>
    <w:p w:rsidR="00ED09E0" w:rsidRPr="00B97701" w:rsidRDefault="00ED09E0" w:rsidP="00B97701">
      <w:pPr>
        <w:pStyle w:val="Iauiue"/>
        <w:numPr>
          <w:ilvl w:val="0"/>
          <w:numId w:val="14"/>
        </w:numPr>
        <w:spacing w:before="0" w:after="0"/>
        <w:jc w:val="center"/>
        <w:rPr>
          <w:b/>
          <w:sz w:val="24"/>
          <w:szCs w:val="24"/>
        </w:rPr>
      </w:pPr>
      <w:r w:rsidRPr="00B97701">
        <w:rPr>
          <w:b/>
          <w:sz w:val="24"/>
          <w:szCs w:val="24"/>
        </w:rPr>
        <w:t>Порядок рассмотрения споров.</w:t>
      </w:r>
    </w:p>
    <w:p w:rsidR="00ED09E0" w:rsidRPr="00B97701" w:rsidRDefault="00ED09E0" w:rsidP="00B97701">
      <w:pPr>
        <w:pStyle w:val="Iauiue"/>
        <w:numPr>
          <w:ilvl w:val="1"/>
          <w:numId w:val="14"/>
        </w:numPr>
        <w:spacing w:before="0" w:after="0"/>
        <w:ind w:left="0" w:firstLine="0"/>
        <w:jc w:val="both"/>
        <w:rPr>
          <w:b/>
          <w:sz w:val="24"/>
          <w:szCs w:val="24"/>
        </w:rPr>
      </w:pPr>
      <w:r w:rsidRPr="00B97701">
        <w:rPr>
          <w:sz w:val="24"/>
          <w:szCs w:val="24"/>
        </w:rPr>
        <w:t xml:space="preserve">Все вопросы и споры, которые могут возникнуть из настоящего Договора или в связи с ним, разрешаются непосредственно между представителями сторон путем переговоров, </w:t>
      </w:r>
      <w:r w:rsidR="00CC4690">
        <w:rPr>
          <w:sz w:val="24"/>
          <w:szCs w:val="24"/>
        </w:rPr>
        <w:t xml:space="preserve">в претензионном порядке. Срок рассмотрения претензии – 15 (пятнадцать) календарных дней со дня ее получения. При </w:t>
      </w:r>
      <w:r w:rsidRPr="00B97701">
        <w:rPr>
          <w:sz w:val="24"/>
          <w:szCs w:val="24"/>
        </w:rPr>
        <w:t xml:space="preserve">невозможности разрешения </w:t>
      </w:r>
      <w:r w:rsidR="00CC4690">
        <w:rPr>
          <w:sz w:val="24"/>
          <w:szCs w:val="24"/>
        </w:rPr>
        <w:t xml:space="preserve">в досудебном порядке спор </w:t>
      </w:r>
      <w:r w:rsidRPr="00B97701">
        <w:rPr>
          <w:sz w:val="24"/>
          <w:szCs w:val="24"/>
        </w:rPr>
        <w:t>подлежат рассмотрению в Арбитражном суде Томской области в соответствии с действующим законодательством Российской Федерации.</w:t>
      </w:r>
    </w:p>
    <w:p w:rsidR="00ED09E0" w:rsidRPr="00B97701" w:rsidRDefault="00ED09E0" w:rsidP="00B97701">
      <w:pPr>
        <w:pStyle w:val="Iauiue"/>
        <w:spacing w:before="0" w:after="0"/>
        <w:ind w:left="792"/>
        <w:jc w:val="both"/>
        <w:rPr>
          <w:b/>
          <w:sz w:val="24"/>
          <w:szCs w:val="24"/>
        </w:rPr>
      </w:pPr>
    </w:p>
    <w:p w:rsidR="00ED09E0" w:rsidRPr="00B97701" w:rsidRDefault="00ED09E0" w:rsidP="00B97701">
      <w:pPr>
        <w:pStyle w:val="Iauiue"/>
        <w:numPr>
          <w:ilvl w:val="0"/>
          <w:numId w:val="14"/>
        </w:numPr>
        <w:spacing w:before="0" w:after="0"/>
        <w:jc w:val="center"/>
        <w:rPr>
          <w:b/>
          <w:sz w:val="24"/>
          <w:szCs w:val="24"/>
        </w:rPr>
      </w:pPr>
      <w:r w:rsidRPr="00B97701">
        <w:rPr>
          <w:b/>
          <w:sz w:val="24"/>
          <w:szCs w:val="24"/>
        </w:rPr>
        <w:t>Прочие условия.</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Ни одна из сторон не может без письменного уведомления другой стороны передавать свои права и обязательства по настоящему Договору третьим лицам. Исполнитель вправе, не передавая прав и обязанностей по настоящему Договору и сохраняя всю ответственность за исполнение своих обязательств по настоящему договору, пор</w:t>
      </w:r>
      <w:r w:rsidR="004312B6" w:rsidRPr="00B97701">
        <w:rPr>
          <w:sz w:val="24"/>
          <w:szCs w:val="24"/>
        </w:rPr>
        <w:t>учать осуществление Обслуживания</w:t>
      </w:r>
      <w:r w:rsidRPr="00B97701">
        <w:rPr>
          <w:sz w:val="24"/>
          <w:szCs w:val="24"/>
        </w:rPr>
        <w:t xml:space="preserve"> полностью или частично своим авторизованным сервисным партнерам или другим организациям, авторизованным производителем Оборудования на оказание сервисных услуг.</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Все изменения и дополнения к настоящему Договору действительны лишь в том случае, если они совершены в письменном виде и подписаны уполномоченными представителями обеих сторон.</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В случае изменения своего наименования, местонахождения, номера контактного телефона и банковских реквизитов стороны обязуются в 10-дневный срок письменно уведомить друг друга.</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Настоящий Договор составлен в двух экземплярах, имеющих равную юридическую силу по одному экземпляру для каждой стороны.</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Исполнитель</w:t>
      </w:r>
      <w:r w:rsidRPr="00B97701" w:rsidDel="005B7F1D">
        <w:rPr>
          <w:sz w:val="24"/>
          <w:szCs w:val="24"/>
        </w:rPr>
        <w:t xml:space="preserve"> </w:t>
      </w:r>
      <w:r w:rsidRPr="00B97701">
        <w:rPr>
          <w:sz w:val="24"/>
          <w:szCs w:val="24"/>
        </w:rPr>
        <w:t>обязуется раскрывать Заказчику</w:t>
      </w:r>
      <w:r w:rsidRPr="00B97701" w:rsidDel="005B7F1D">
        <w:rPr>
          <w:sz w:val="24"/>
          <w:szCs w:val="24"/>
        </w:rPr>
        <w:t xml:space="preserve"> </w:t>
      </w:r>
      <w:r w:rsidRPr="00B97701">
        <w:rPr>
          <w:sz w:val="24"/>
          <w:szCs w:val="24"/>
        </w:rPr>
        <w:t>сведения о собственниках (номинальных владельцах) долей/акций/паев Исполнителя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rsidR="00ED09E0" w:rsidRPr="00B97701" w:rsidRDefault="00C249B2" w:rsidP="00C249B2">
      <w:pPr>
        <w:pStyle w:val="Iauiue"/>
        <w:spacing w:before="0" w:after="0"/>
        <w:jc w:val="both"/>
        <w:rPr>
          <w:sz w:val="24"/>
          <w:szCs w:val="24"/>
        </w:rPr>
      </w:pPr>
      <w:r>
        <w:rPr>
          <w:sz w:val="24"/>
          <w:szCs w:val="24"/>
        </w:rPr>
        <w:t xml:space="preserve">             </w:t>
      </w:r>
      <w:r w:rsidR="00ED09E0" w:rsidRPr="00B97701">
        <w:rPr>
          <w:sz w:val="24"/>
          <w:szCs w:val="24"/>
        </w:rPr>
        <w:t>В случае любых изменений сведений о собственниках (номинальных владельцах) долей/акций/паев Исполнителя, включая бенефициаров (в том числе конечного выгодоприобретателя/бенефициара) Исполнитель</w:t>
      </w:r>
      <w:r w:rsidR="00ED09E0" w:rsidRPr="00B97701" w:rsidDel="005B7F1D">
        <w:rPr>
          <w:sz w:val="24"/>
          <w:szCs w:val="24"/>
        </w:rPr>
        <w:t xml:space="preserve"> </w:t>
      </w:r>
      <w:r w:rsidR="00ED09E0" w:rsidRPr="00B97701">
        <w:rPr>
          <w:sz w:val="24"/>
          <w:szCs w:val="24"/>
        </w:rPr>
        <w:t xml:space="preserve">обязуется в течение </w:t>
      </w:r>
      <w:r w:rsidR="00B259BD" w:rsidRPr="00B259BD">
        <w:rPr>
          <w:sz w:val="24"/>
          <w:szCs w:val="24"/>
        </w:rPr>
        <w:t>5</w:t>
      </w:r>
      <w:r w:rsidR="00ED09E0" w:rsidRPr="00B97701">
        <w:rPr>
          <w:sz w:val="24"/>
          <w:szCs w:val="24"/>
        </w:rPr>
        <w:t xml:space="preserve"> (</w:t>
      </w:r>
      <w:r w:rsidR="00B259BD">
        <w:rPr>
          <w:sz w:val="24"/>
          <w:szCs w:val="24"/>
        </w:rPr>
        <w:t>пяти</w:t>
      </w:r>
      <w:r w:rsidR="00ED09E0" w:rsidRPr="00B97701">
        <w:rPr>
          <w:sz w:val="24"/>
          <w:szCs w:val="24"/>
        </w:rPr>
        <w:t>) календарных дней с даты, когда Исполнитель узнал или должен был узнать о наступлении таких изменений, предоставить Заказчику</w:t>
      </w:r>
      <w:r w:rsidR="00ED09E0" w:rsidRPr="00B97701" w:rsidDel="005B7F1D">
        <w:rPr>
          <w:sz w:val="24"/>
          <w:szCs w:val="24"/>
        </w:rPr>
        <w:t xml:space="preserve"> </w:t>
      </w:r>
      <w:r w:rsidR="00ED09E0" w:rsidRPr="00B97701">
        <w:rPr>
          <w:sz w:val="24"/>
          <w:szCs w:val="24"/>
        </w:rPr>
        <w:t>актуализированные сведения.</w:t>
      </w:r>
    </w:p>
    <w:p w:rsidR="00ED09E0" w:rsidRPr="00B97701" w:rsidRDefault="00C249B2" w:rsidP="00C249B2">
      <w:pPr>
        <w:pStyle w:val="Iauiue"/>
        <w:spacing w:before="0" w:after="0"/>
        <w:jc w:val="both"/>
        <w:rPr>
          <w:sz w:val="24"/>
          <w:szCs w:val="24"/>
        </w:rPr>
      </w:pPr>
      <w:r>
        <w:rPr>
          <w:sz w:val="24"/>
          <w:szCs w:val="24"/>
        </w:rPr>
        <w:t xml:space="preserve">             </w:t>
      </w:r>
      <w:r w:rsidR="00ED09E0" w:rsidRPr="00B97701">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ED09E0" w:rsidRPr="00B97701" w:rsidRDefault="00C249B2" w:rsidP="00C249B2">
      <w:pPr>
        <w:pStyle w:val="Iauiue"/>
        <w:spacing w:before="0" w:after="0"/>
        <w:jc w:val="both"/>
        <w:rPr>
          <w:sz w:val="24"/>
          <w:szCs w:val="24"/>
        </w:rPr>
      </w:pPr>
      <w:r>
        <w:rPr>
          <w:sz w:val="24"/>
          <w:szCs w:val="24"/>
        </w:rPr>
        <w:t xml:space="preserve">             </w:t>
      </w:r>
      <w:r w:rsidR="00ED09E0" w:rsidRPr="00B97701">
        <w:rPr>
          <w:sz w:val="24"/>
          <w:szCs w:val="24"/>
        </w:rPr>
        <w:t xml:space="preserve">Положения настоящего пункта Стороны признают существенным условием Договора. В случае </w:t>
      </w:r>
      <w:proofErr w:type="gramStart"/>
      <w:r w:rsidR="00ED09E0" w:rsidRPr="00B97701">
        <w:rPr>
          <w:sz w:val="24"/>
          <w:szCs w:val="24"/>
        </w:rPr>
        <w:t>не выполнения</w:t>
      </w:r>
      <w:proofErr w:type="gramEnd"/>
      <w:r w:rsidR="00ED09E0" w:rsidRPr="00B97701">
        <w:rPr>
          <w:sz w:val="24"/>
          <w:szCs w:val="24"/>
        </w:rPr>
        <w:t xml:space="preserve"> или ненадлежащего выполнения Исполнителем</w:t>
      </w:r>
      <w:r w:rsidR="00ED09E0" w:rsidRPr="00B97701" w:rsidDel="005B7F1D">
        <w:rPr>
          <w:sz w:val="24"/>
          <w:szCs w:val="24"/>
        </w:rPr>
        <w:t xml:space="preserve"> </w:t>
      </w:r>
      <w:r w:rsidR="00ED09E0" w:rsidRPr="00B97701">
        <w:rPr>
          <w:sz w:val="24"/>
          <w:szCs w:val="24"/>
        </w:rPr>
        <w:t>обязательств, предусмотренных настоящим пунктом, Заказчик</w:t>
      </w:r>
      <w:r w:rsidR="00ED09E0" w:rsidRPr="00B97701" w:rsidDel="005B7F1D">
        <w:rPr>
          <w:sz w:val="24"/>
          <w:szCs w:val="24"/>
        </w:rPr>
        <w:t xml:space="preserve"> </w:t>
      </w:r>
      <w:r w:rsidR="00ED09E0" w:rsidRPr="00B97701">
        <w:rPr>
          <w:sz w:val="24"/>
          <w:szCs w:val="24"/>
        </w:rPr>
        <w:t>вправе в одностороннем внесудебном порядке расторгнуть Договор</w:t>
      </w:r>
      <w:r>
        <w:rPr>
          <w:sz w:val="24"/>
          <w:szCs w:val="24"/>
        </w:rPr>
        <w:t>.</w:t>
      </w:r>
    </w:p>
    <w:p w:rsidR="00ED09E0" w:rsidRPr="00B97701" w:rsidRDefault="00ED09E0" w:rsidP="00B97701">
      <w:pPr>
        <w:pStyle w:val="Iauiue"/>
        <w:numPr>
          <w:ilvl w:val="0"/>
          <w:numId w:val="14"/>
        </w:numPr>
        <w:spacing w:before="0" w:after="0"/>
        <w:jc w:val="center"/>
        <w:rPr>
          <w:b/>
          <w:sz w:val="24"/>
          <w:szCs w:val="24"/>
        </w:rPr>
      </w:pPr>
      <w:r w:rsidRPr="00B97701">
        <w:rPr>
          <w:b/>
          <w:sz w:val="24"/>
          <w:szCs w:val="24"/>
        </w:rPr>
        <w:t>Приложения</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Приложение 1 – Состав оборудования и стоимость Обслуживания Оборудования</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Приложение 2 – Программное обеспечение оборудования</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Приложение 3 – Форма по раскрытию информации в отношении всей цепочки собственников</w:t>
      </w:r>
    </w:p>
    <w:p w:rsidR="00ED09E0" w:rsidRPr="00B97701" w:rsidRDefault="00ED09E0" w:rsidP="00B97701">
      <w:pPr>
        <w:pStyle w:val="Iauiue"/>
        <w:numPr>
          <w:ilvl w:val="1"/>
          <w:numId w:val="14"/>
        </w:numPr>
        <w:spacing w:before="0" w:after="0"/>
        <w:ind w:left="0" w:firstLine="0"/>
        <w:jc w:val="both"/>
        <w:rPr>
          <w:sz w:val="24"/>
          <w:szCs w:val="24"/>
        </w:rPr>
      </w:pPr>
      <w:r w:rsidRPr="00B97701">
        <w:rPr>
          <w:sz w:val="24"/>
          <w:szCs w:val="24"/>
        </w:rPr>
        <w:t>Приложение 4 – Согласие на обработку персональных данных</w:t>
      </w:r>
    </w:p>
    <w:p w:rsidR="00ED09E0" w:rsidRPr="00B97701" w:rsidRDefault="00ED09E0" w:rsidP="00B97701">
      <w:pPr>
        <w:pStyle w:val="Iauiue"/>
        <w:spacing w:before="0" w:after="0"/>
        <w:jc w:val="both"/>
        <w:rPr>
          <w:b/>
          <w:sz w:val="24"/>
          <w:szCs w:val="24"/>
        </w:rPr>
      </w:pPr>
    </w:p>
    <w:p w:rsidR="00ED09E0" w:rsidRDefault="00ED09E0" w:rsidP="00B97701">
      <w:pPr>
        <w:pStyle w:val="Iauiue"/>
        <w:spacing w:before="0" w:after="0"/>
        <w:jc w:val="both"/>
        <w:rPr>
          <w:ins w:id="3" w:author="Харлова Екатерина Владимировна" w:date="2015-10-16T11:02:00Z"/>
          <w:sz w:val="24"/>
          <w:szCs w:val="24"/>
          <w:lang w:val="en-US"/>
        </w:rPr>
      </w:pPr>
      <w:r w:rsidRPr="00B97701">
        <w:rPr>
          <w:sz w:val="24"/>
          <w:szCs w:val="24"/>
        </w:rPr>
        <w:t>Юридические адреса и реквизиты сторон:</w:t>
      </w:r>
    </w:p>
    <w:p w:rsidR="001F2122" w:rsidRPr="001F2122" w:rsidRDefault="001F2122" w:rsidP="00B97701">
      <w:pPr>
        <w:pStyle w:val="Iauiue"/>
        <w:spacing w:before="0" w:after="0"/>
        <w:jc w:val="both"/>
        <w:rPr>
          <w:sz w:val="24"/>
          <w:szCs w:val="24"/>
          <w:lang w:val="en-US"/>
        </w:rPr>
      </w:pPr>
    </w:p>
    <w:p w:rsidR="00ED09E0" w:rsidRPr="00B97701" w:rsidRDefault="00ED09E0" w:rsidP="00B97701">
      <w:pPr>
        <w:pStyle w:val="Iauiue"/>
        <w:spacing w:before="0" w:after="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644"/>
      </w:tblGrid>
      <w:tr w:rsidR="003425FE" w:rsidRPr="00323885" w:rsidTr="003425FE">
        <w:trPr>
          <w:trHeight w:val="540"/>
        </w:trPr>
        <w:tc>
          <w:tcPr>
            <w:tcW w:w="5245" w:type="dxa"/>
          </w:tcPr>
          <w:p w:rsidR="003425FE" w:rsidRPr="003425FE" w:rsidRDefault="003425FE" w:rsidP="00E01CEC">
            <w:pPr>
              <w:pStyle w:val="a5"/>
              <w:rPr>
                <w:rFonts w:ascii="Times New Roman" w:hAnsi="Times New Roman"/>
                <w:b/>
                <w:bCs/>
                <w:color w:val="000000"/>
                <w:u w:val="none"/>
              </w:rPr>
            </w:pPr>
            <w:r w:rsidRPr="003425FE">
              <w:rPr>
                <w:rFonts w:ascii="Times New Roman" w:hAnsi="Times New Roman"/>
                <w:b/>
                <w:color w:val="000000"/>
                <w:u w:val="none"/>
              </w:rPr>
              <w:lastRenderedPageBreak/>
              <w:t>Исполнитель:</w:t>
            </w:r>
          </w:p>
        </w:tc>
        <w:tc>
          <w:tcPr>
            <w:tcW w:w="4644" w:type="dxa"/>
          </w:tcPr>
          <w:p w:rsidR="003425FE" w:rsidRPr="003425FE" w:rsidRDefault="003425FE" w:rsidP="00E01CEC">
            <w:pPr>
              <w:pStyle w:val="a5"/>
              <w:ind w:left="184"/>
              <w:rPr>
                <w:rFonts w:ascii="Times New Roman" w:hAnsi="Times New Roman"/>
                <w:b/>
                <w:bCs/>
                <w:color w:val="000000"/>
                <w:u w:val="none"/>
              </w:rPr>
            </w:pPr>
            <w:r>
              <w:rPr>
                <w:rFonts w:ascii="Times New Roman" w:hAnsi="Times New Roman"/>
                <w:b/>
                <w:color w:val="000000"/>
                <w:u w:val="none"/>
              </w:rPr>
              <w:t>Заказчик</w:t>
            </w:r>
            <w:r w:rsidRPr="003425FE">
              <w:rPr>
                <w:rFonts w:ascii="Times New Roman" w:hAnsi="Times New Roman"/>
                <w:b/>
                <w:color w:val="000000"/>
                <w:u w:val="none"/>
              </w:rPr>
              <w:t>:</w:t>
            </w:r>
          </w:p>
        </w:tc>
      </w:tr>
      <w:tr w:rsidR="003425FE" w:rsidRPr="00323885" w:rsidTr="003425FE">
        <w:trPr>
          <w:trHeight w:val="4197"/>
        </w:trPr>
        <w:tc>
          <w:tcPr>
            <w:tcW w:w="5245" w:type="dxa"/>
          </w:tcPr>
          <w:p w:rsidR="003425FE" w:rsidRPr="003425FE" w:rsidRDefault="003425FE" w:rsidP="003425FE">
            <w:pPr>
              <w:rPr>
                <w:color w:val="000000"/>
                <w:sz w:val="22"/>
                <w:szCs w:val="22"/>
                <w:lang w:val="ru-RU"/>
              </w:rPr>
            </w:pPr>
            <w:r w:rsidRPr="003425FE">
              <w:rPr>
                <w:color w:val="000000"/>
                <w:sz w:val="22"/>
                <w:szCs w:val="22"/>
                <w:lang w:val="ru-RU"/>
              </w:rPr>
              <w:t>________ «___________________ »</w:t>
            </w:r>
          </w:p>
          <w:p w:rsidR="003425FE" w:rsidRPr="003425FE" w:rsidRDefault="003425FE" w:rsidP="003425FE">
            <w:pPr>
              <w:rPr>
                <w:color w:val="000000"/>
                <w:sz w:val="22"/>
                <w:szCs w:val="22"/>
                <w:lang w:val="ru-RU"/>
              </w:rPr>
            </w:pPr>
            <w:r w:rsidRPr="003425FE">
              <w:rPr>
                <w:color w:val="000000"/>
                <w:sz w:val="22"/>
                <w:szCs w:val="22"/>
                <w:lang w:val="ru-RU"/>
              </w:rPr>
              <w:t>______________________________</w:t>
            </w:r>
          </w:p>
          <w:p w:rsidR="003425FE" w:rsidRPr="003425FE" w:rsidRDefault="003425FE" w:rsidP="003425FE">
            <w:pPr>
              <w:rPr>
                <w:color w:val="000000"/>
                <w:sz w:val="22"/>
                <w:szCs w:val="22"/>
                <w:lang w:val="ru-RU"/>
              </w:rPr>
            </w:pPr>
            <w:r w:rsidRPr="003425FE">
              <w:rPr>
                <w:color w:val="000000"/>
                <w:sz w:val="22"/>
                <w:szCs w:val="22"/>
                <w:lang w:val="ru-RU"/>
              </w:rPr>
              <w:t>ОКПО ____________</w:t>
            </w:r>
          </w:p>
          <w:p w:rsidR="003425FE" w:rsidRPr="003425FE" w:rsidRDefault="003425FE" w:rsidP="003425FE">
            <w:pPr>
              <w:rPr>
                <w:color w:val="000000"/>
                <w:sz w:val="22"/>
                <w:szCs w:val="22"/>
                <w:lang w:val="ru-RU"/>
              </w:rPr>
            </w:pPr>
            <w:proofErr w:type="spellStart"/>
            <w:r w:rsidRPr="003425FE">
              <w:rPr>
                <w:color w:val="000000"/>
                <w:sz w:val="22"/>
                <w:szCs w:val="22"/>
                <w:lang w:val="ru-RU"/>
              </w:rPr>
              <w:t>Юр</w:t>
            </w:r>
            <w:proofErr w:type="gramStart"/>
            <w:r w:rsidRPr="003425FE">
              <w:rPr>
                <w:color w:val="000000"/>
                <w:sz w:val="22"/>
                <w:szCs w:val="22"/>
                <w:lang w:val="ru-RU"/>
              </w:rPr>
              <w:t>.а</w:t>
            </w:r>
            <w:proofErr w:type="gramEnd"/>
            <w:r w:rsidRPr="003425FE">
              <w:rPr>
                <w:color w:val="000000"/>
                <w:sz w:val="22"/>
                <w:szCs w:val="22"/>
                <w:lang w:val="ru-RU"/>
              </w:rPr>
              <w:t>дрес</w:t>
            </w:r>
            <w:proofErr w:type="spellEnd"/>
            <w:r w:rsidRPr="003425FE">
              <w:rPr>
                <w:color w:val="000000"/>
                <w:sz w:val="22"/>
                <w:szCs w:val="22"/>
                <w:lang w:val="ru-RU"/>
              </w:rPr>
              <w:t xml:space="preserve"> (индекс), __________________________</w:t>
            </w:r>
          </w:p>
          <w:p w:rsidR="003425FE" w:rsidRPr="003425FE" w:rsidRDefault="003425FE" w:rsidP="003425FE">
            <w:pPr>
              <w:rPr>
                <w:color w:val="000000"/>
                <w:sz w:val="22"/>
                <w:szCs w:val="22"/>
                <w:lang w:val="ru-RU"/>
              </w:rPr>
            </w:pPr>
            <w:r w:rsidRPr="003425FE">
              <w:rPr>
                <w:color w:val="000000"/>
                <w:sz w:val="22"/>
                <w:szCs w:val="22"/>
                <w:lang w:val="ru-RU"/>
              </w:rPr>
              <w:t>Почтовый адрес (индекс) ____________________</w:t>
            </w:r>
          </w:p>
          <w:p w:rsidR="003425FE" w:rsidRPr="003425FE" w:rsidRDefault="003425FE" w:rsidP="003425FE">
            <w:pPr>
              <w:rPr>
                <w:color w:val="000000"/>
                <w:sz w:val="22"/>
                <w:szCs w:val="22"/>
                <w:lang w:val="ru-RU"/>
              </w:rPr>
            </w:pPr>
            <w:r w:rsidRPr="003425FE">
              <w:rPr>
                <w:color w:val="000000"/>
                <w:sz w:val="22"/>
                <w:szCs w:val="22"/>
                <w:lang w:val="ru-RU"/>
              </w:rPr>
              <w:t>Телефон _________Факс ____________</w:t>
            </w:r>
          </w:p>
          <w:p w:rsidR="003425FE" w:rsidRPr="003425FE" w:rsidRDefault="003425FE" w:rsidP="003425FE">
            <w:pPr>
              <w:rPr>
                <w:color w:val="000000"/>
                <w:sz w:val="22"/>
                <w:szCs w:val="22"/>
                <w:lang w:val="ru-RU"/>
              </w:rPr>
            </w:pPr>
            <w:r w:rsidRPr="00323885">
              <w:rPr>
                <w:color w:val="000000"/>
                <w:sz w:val="22"/>
                <w:szCs w:val="22"/>
              </w:rPr>
              <w:t>e</w:t>
            </w:r>
            <w:r w:rsidRPr="003425FE">
              <w:rPr>
                <w:color w:val="000000"/>
                <w:sz w:val="22"/>
                <w:szCs w:val="22"/>
                <w:lang w:val="ru-RU"/>
              </w:rPr>
              <w:t>-</w:t>
            </w:r>
            <w:r w:rsidRPr="00323885">
              <w:rPr>
                <w:color w:val="000000"/>
                <w:sz w:val="22"/>
                <w:szCs w:val="22"/>
              </w:rPr>
              <w:t>mail</w:t>
            </w:r>
            <w:r w:rsidRPr="003425FE">
              <w:rPr>
                <w:color w:val="000000"/>
                <w:sz w:val="22"/>
                <w:szCs w:val="22"/>
                <w:lang w:val="ru-RU"/>
              </w:rPr>
              <w:t>____________</w:t>
            </w:r>
          </w:p>
          <w:p w:rsidR="003425FE" w:rsidRPr="003425FE" w:rsidRDefault="003425FE" w:rsidP="003425FE">
            <w:pPr>
              <w:rPr>
                <w:color w:val="000000"/>
                <w:sz w:val="22"/>
                <w:szCs w:val="22"/>
                <w:lang w:val="ru-RU"/>
              </w:rPr>
            </w:pPr>
            <w:r w:rsidRPr="003425FE">
              <w:rPr>
                <w:color w:val="000000"/>
                <w:sz w:val="22"/>
                <w:szCs w:val="22"/>
                <w:lang w:val="ru-RU"/>
              </w:rPr>
              <w:t>ОГРН _____________________________</w:t>
            </w:r>
          </w:p>
          <w:p w:rsidR="003425FE" w:rsidRPr="003425FE" w:rsidRDefault="003425FE" w:rsidP="003425FE">
            <w:pPr>
              <w:rPr>
                <w:color w:val="000000"/>
                <w:sz w:val="22"/>
                <w:szCs w:val="22"/>
                <w:lang w:val="ru-RU"/>
              </w:rPr>
            </w:pPr>
            <w:r w:rsidRPr="003425FE">
              <w:rPr>
                <w:color w:val="000000"/>
                <w:sz w:val="22"/>
                <w:szCs w:val="22"/>
                <w:lang w:val="ru-RU"/>
              </w:rPr>
              <w:t>ИНН ________ КПП ________ (</w:t>
            </w:r>
            <w:r w:rsidRPr="003425FE">
              <w:rPr>
                <w:i/>
                <w:color w:val="000000"/>
                <w:sz w:val="22"/>
                <w:szCs w:val="22"/>
                <w:lang w:val="ru-RU"/>
              </w:rPr>
              <w:t>для счетов-фактур</w:t>
            </w:r>
            <w:r w:rsidRPr="003425FE">
              <w:rPr>
                <w:color w:val="000000"/>
                <w:sz w:val="22"/>
                <w:szCs w:val="22"/>
                <w:lang w:val="ru-RU"/>
              </w:rPr>
              <w:t>)</w:t>
            </w:r>
          </w:p>
          <w:p w:rsidR="003425FE" w:rsidRPr="003425FE" w:rsidRDefault="003425FE" w:rsidP="003425FE">
            <w:pPr>
              <w:rPr>
                <w:color w:val="000000"/>
                <w:sz w:val="22"/>
                <w:szCs w:val="22"/>
                <w:lang w:val="ru-RU"/>
              </w:rPr>
            </w:pPr>
            <w:r w:rsidRPr="003425FE">
              <w:rPr>
                <w:color w:val="000000"/>
                <w:sz w:val="22"/>
                <w:szCs w:val="22"/>
                <w:lang w:val="ru-RU"/>
              </w:rPr>
              <w:t>КПП ________________ (</w:t>
            </w:r>
            <w:r w:rsidRPr="003425FE">
              <w:rPr>
                <w:i/>
                <w:color w:val="000000"/>
                <w:sz w:val="22"/>
                <w:szCs w:val="22"/>
                <w:lang w:val="ru-RU"/>
              </w:rPr>
              <w:t>для первичных документов</w:t>
            </w:r>
            <w:r w:rsidRPr="003425FE">
              <w:rPr>
                <w:color w:val="000000"/>
                <w:sz w:val="22"/>
                <w:szCs w:val="22"/>
                <w:lang w:val="ru-RU"/>
              </w:rPr>
              <w:t>)</w:t>
            </w:r>
          </w:p>
          <w:p w:rsidR="003425FE" w:rsidRPr="003425FE" w:rsidRDefault="003425FE" w:rsidP="003425FE">
            <w:pPr>
              <w:rPr>
                <w:color w:val="000000"/>
                <w:sz w:val="22"/>
                <w:szCs w:val="22"/>
                <w:lang w:val="ru-RU"/>
              </w:rPr>
            </w:pPr>
            <w:r w:rsidRPr="003425FE">
              <w:rPr>
                <w:color w:val="000000"/>
                <w:sz w:val="22"/>
                <w:szCs w:val="22"/>
                <w:lang w:val="ru-RU"/>
              </w:rPr>
              <w:t xml:space="preserve">ОКПО ____________ </w:t>
            </w:r>
            <w:r w:rsidRPr="003425FE">
              <w:rPr>
                <w:i/>
                <w:color w:val="000000"/>
                <w:sz w:val="22"/>
                <w:szCs w:val="22"/>
                <w:lang w:val="ru-RU"/>
              </w:rPr>
              <w:t>(филиала</w:t>
            </w:r>
            <w:r w:rsidRPr="003425FE">
              <w:rPr>
                <w:color w:val="000000"/>
                <w:sz w:val="22"/>
                <w:szCs w:val="22"/>
                <w:lang w:val="ru-RU"/>
              </w:rPr>
              <w:t>)</w:t>
            </w:r>
          </w:p>
          <w:p w:rsidR="003425FE" w:rsidRPr="003425FE" w:rsidRDefault="003425FE" w:rsidP="003425FE">
            <w:pPr>
              <w:rPr>
                <w:color w:val="000000"/>
                <w:sz w:val="22"/>
                <w:szCs w:val="22"/>
                <w:lang w:val="ru-RU"/>
              </w:rPr>
            </w:pPr>
            <w:r w:rsidRPr="003425FE">
              <w:rPr>
                <w:color w:val="000000"/>
                <w:sz w:val="22"/>
                <w:szCs w:val="22"/>
                <w:lang w:val="ru-RU"/>
              </w:rPr>
              <w:t>ОКАТО _________ ОКОНХ ____________</w:t>
            </w:r>
          </w:p>
          <w:p w:rsidR="003425FE" w:rsidRPr="003425FE" w:rsidRDefault="003425FE" w:rsidP="003425FE">
            <w:pPr>
              <w:rPr>
                <w:b/>
                <w:color w:val="000000"/>
                <w:sz w:val="22"/>
                <w:szCs w:val="22"/>
                <w:lang w:val="ru-RU"/>
              </w:rPr>
            </w:pPr>
            <w:r w:rsidRPr="003425FE">
              <w:rPr>
                <w:b/>
                <w:color w:val="000000"/>
                <w:sz w:val="22"/>
                <w:szCs w:val="22"/>
                <w:lang w:val="ru-RU"/>
              </w:rPr>
              <w:t>Банковские реквизиты:</w:t>
            </w:r>
          </w:p>
          <w:p w:rsidR="003425FE" w:rsidRPr="003425FE" w:rsidRDefault="003425FE" w:rsidP="003425FE">
            <w:pPr>
              <w:rPr>
                <w:color w:val="000000"/>
                <w:sz w:val="22"/>
                <w:szCs w:val="22"/>
                <w:lang w:val="ru-RU"/>
              </w:rPr>
            </w:pPr>
            <w:proofErr w:type="gramStart"/>
            <w:r w:rsidRPr="003425FE">
              <w:rPr>
                <w:color w:val="000000"/>
                <w:sz w:val="22"/>
                <w:szCs w:val="22"/>
                <w:lang w:val="ru-RU"/>
              </w:rPr>
              <w:t>Р</w:t>
            </w:r>
            <w:proofErr w:type="gramEnd"/>
            <w:r w:rsidRPr="003425FE">
              <w:rPr>
                <w:color w:val="000000"/>
                <w:sz w:val="22"/>
                <w:szCs w:val="22"/>
                <w:lang w:val="ru-RU"/>
              </w:rPr>
              <w:t>/с _________________ в __________________</w:t>
            </w:r>
          </w:p>
          <w:p w:rsidR="003425FE" w:rsidRPr="008277E4" w:rsidRDefault="003425FE" w:rsidP="003425FE">
            <w:pPr>
              <w:rPr>
                <w:b/>
                <w:color w:val="000000"/>
                <w:lang w:val="ru-RU"/>
              </w:rPr>
            </w:pPr>
            <w:r w:rsidRPr="008277E4">
              <w:rPr>
                <w:color w:val="000000"/>
                <w:sz w:val="22"/>
                <w:szCs w:val="22"/>
                <w:lang w:val="ru-RU"/>
              </w:rPr>
              <w:t>К/с ________________ БИК ______________</w:t>
            </w:r>
          </w:p>
          <w:p w:rsidR="003425FE" w:rsidRPr="008277E4" w:rsidRDefault="003425FE" w:rsidP="00E01CEC">
            <w:pPr>
              <w:rPr>
                <w:color w:val="000000"/>
                <w:sz w:val="22"/>
                <w:szCs w:val="22"/>
                <w:lang w:val="ru-RU"/>
              </w:rPr>
            </w:pPr>
          </w:p>
        </w:tc>
        <w:tc>
          <w:tcPr>
            <w:tcW w:w="4644" w:type="dxa"/>
          </w:tcPr>
          <w:p w:rsidR="003425FE" w:rsidRPr="003425FE" w:rsidRDefault="003425FE" w:rsidP="00E01CEC">
            <w:pPr>
              <w:jc w:val="both"/>
              <w:rPr>
                <w:b/>
                <w:sz w:val="22"/>
                <w:szCs w:val="22"/>
                <w:lang w:val="ru-RU"/>
              </w:rPr>
            </w:pPr>
            <w:r w:rsidRPr="003425FE">
              <w:rPr>
                <w:b/>
                <w:sz w:val="22"/>
                <w:szCs w:val="22"/>
                <w:lang w:val="ru-RU"/>
              </w:rPr>
              <w:t xml:space="preserve">Публичное акционерное общество «Томская </w:t>
            </w:r>
            <w:proofErr w:type="spellStart"/>
            <w:r w:rsidRPr="003425FE">
              <w:rPr>
                <w:b/>
                <w:sz w:val="22"/>
                <w:szCs w:val="22"/>
                <w:lang w:val="ru-RU"/>
              </w:rPr>
              <w:t>энергосбытовая</w:t>
            </w:r>
            <w:proofErr w:type="spellEnd"/>
            <w:r w:rsidRPr="003425FE">
              <w:rPr>
                <w:b/>
                <w:sz w:val="22"/>
                <w:szCs w:val="22"/>
                <w:lang w:val="ru-RU"/>
              </w:rPr>
              <w:t xml:space="preserve"> компания» </w:t>
            </w:r>
          </w:p>
          <w:p w:rsidR="003425FE" w:rsidRPr="003425FE" w:rsidRDefault="003425FE" w:rsidP="00E01CEC">
            <w:pPr>
              <w:jc w:val="both"/>
              <w:rPr>
                <w:b/>
                <w:sz w:val="22"/>
                <w:szCs w:val="22"/>
                <w:lang w:val="ru-RU"/>
              </w:rPr>
            </w:pPr>
            <w:r w:rsidRPr="003425FE">
              <w:rPr>
                <w:b/>
                <w:sz w:val="22"/>
                <w:szCs w:val="22"/>
                <w:lang w:val="ru-RU"/>
              </w:rPr>
              <w:t>(ПАО «Томскэнергосбыт»)</w:t>
            </w:r>
          </w:p>
          <w:p w:rsidR="003425FE" w:rsidRPr="003425FE" w:rsidRDefault="003425FE" w:rsidP="00E01CEC">
            <w:pPr>
              <w:jc w:val="both"/>
              <w:rPr>
                <w:sz w:val="22"/>
                <w:szCs w:val="22"/>
                <w:lang w:val="ru-RU"/>
              </w:rPr>
            </w:pPr>
            <w:r w:rsidRPr="003425FE">
              <w:rPr>
                <w:sz w:val="22"/>
                <w:szCs w:val="22"/>
                <w:lang w:val="ru-RU"/>
              </w:rPr>
              <w:t>Юридический адрес: 634034, Россия,</w:t>
            </w:r>
          </w:p>
          <w:p w:rsidR="003425FE" w:rsidRPr="003425FE" w:rsidRDefault="003425FE" w:rsidP="00E01CEC">
            <w:pPr>
              <w:jc w:val="both"/>
              <w:rPr>
                <w:sz w:val="22"/>
                <w:szCs w:val="22"/>
                <w:lang w:val="ru-RU"/>
              </w:rPr>
            </w:pPr>
            <w:r w:rsidRPr="003425FE">
              <w:rPr>
                <w:sz w:val="22"/>
                <w:szCs w:val="22"/>
                <w:lang w:val="ru-RU"/>
              </w:rPr>
              <w:t xml:space="preserve"> г. Томск, ул. Котовского, д. 19</w:t>
            </w:r>
          </w:p>
          <w:p w:rsidR="003425FE" w:rsidRPr="003425FE" w:rsidRDefault="003425FE" w:rsidP="00E01CEC">
            <w:pPr>
              <w:jc w:val="both"/>
              <w:rPr>
                <w:sz w:val="22"/>
                <w:szCs w:val="22"/>
                <w:lang w:val="ru-RU"/>
              </w:rPr>
            </w:pPr>
            <w:r w:rsidRPr="003425FE">
              <w:rPr>
                <w:sz w:val="22"/>
                <w:szCs w:val="22"/>
                <w:lang w:val="ru-RU"/>
              </w:rPr>
              <w:t xml:space="preserve">Почтовый адрес: 634034, Россия, </w:t>
            </w:r>
          </w:p>
          <w:p w:rsidR="003425FE" w:rsidRPr="003425FE" w:rsidRDefault="003425FE" w:rsidP="00E01CEC">
            <w:pPr>
              <w:jc w:val="both"/>
              <w:rPr>
                <w:sz w:val="22"/>
                <w:szCs w:val="22"/>
                <w:lang w:val="ru-RU"/>
              </w:rPr>
            </w:pPr>
            <w:r w:rsidRPr="003425FE">
              <w:rPr>
                <w:sz w:val="22"/>
                <w:szCs w:val="22"/>
                <w:lang w:val="ru-RU"/>
              </w:rPr>
              <w:t>г. Томск, ул. Котовского, д. 19</w:t>
            </w:r>
          </w:p>
          <w:p w:rsidR="003425FE" w:rsidRPr="003425FE" w:rsidRDefault="003425FE" w:rsidP="00E01CEC">
            <w:pPr>
              <w:jc w:val="both"/>
              <w:rPr>
                <w:sz w:val="22"/>
                <w:szCs w:val="22"/>
                <w:lang w:val="ru-RU"/>
              </w:rPr>
            </w:pPr>
            <w:r w:rsidRPr="003425FE">
              <w:rPr>
                <w:sz w:val="22"/>
                <w:szCs w:val="22"/>
                <w:lang w:val="ru-RU"/>
              </w:rPr>
              <w:t>ИНН/ КПП 7017114680/701701001</w:t>
            </w:r>
          </w:p>
          <w:p w:rsidR="003425FE" w:rsidRPr="003425FE" w:rsidRDefault="003425FE" w:rsidP="00E01CEC">
            <w:pPr>
              <w:jc w:val="both"/>
              <w:rPr>
                <w:sz w:val="22"/>
                <w:szCs w:val="22"/>
                <w:lang w:val="ru-RU"/>
              </w:rPr>
            </w:pPr>
            <w:r w:rsidRPr="003425FE">
              <w:rPr>
                <w:sz w:val="22"/>
                <w:szCs w:val="22"/>
                <w:lang w:val="ru-RU"/>
              </w:rPr>
              <w:t>ОКПО 77641397</w:t>
            </w:r>
          </w:p>
          <w:p w:rsidR="003425FE" w:rsidRPr="003425FE" w:rsidRDefault="003425FE" w:rsidP="00E01CEC">
            <w:pPr>
              <w:jc w:val="both"/>
              <w:rPr>
                <w:sz w:val="22"/>
                <w:szCs w:val="22"/>
                <w:lang w:val="ru-RU"/>
              </w:rPr>
            </w:pPr>
            <w:r w:rsidRPr="003425FE">
              <w:rPr>
                <w:sz w:val="22"/>
                <w:szCs w:val="22"/>
                <w:lang w:val="ru-RU"/>
              </w:rPr>
              <w:t>ОГРН 1057000128184,</w:t>
            </w:r>
          </w:p>
          <w:p w:rsidR="003425FE" w:rsidRPr="003425FE" w:rsidRDefault="003425FE" w:rsidP="00E01CEC">
            <w:pPr>
              <w:jc w:val="both"/>
              <w:rPr>
                <w:sz w:val="22"/>
                <w:szCs w:val="22"/>
                <w:lang w:val="ru-RU"/>
              </w:rPr>
            </w:pPr>
            <w:r w:rsidRPr="003425FE">
              <w:rPr>
                <w:sz w:val="22"/>
                <w:szCs w:val="22"/>
                <w:lang w:val="ru-RU"/>
              </w:rPr>
              <w:t xml:space="preserve">регистрационное свидетельство: </w:t>
            </w:r>
          </w:p>
          <w:p w:rsidR="003425FE" w:rsidRPr="003425FE" w:rsidRDefault="003425FE" w:rsidP="00E01CEC">
            <w:pPr>
              <w:jc w:val="both"/>
              <w:rPr>
                <w:sz w:val="22"/>
                <w:szCs w:val="22"/>
                <w:lang w:val="ru-RU"/>
              </w:rPr>
            </w:pPr>
            <w:r w:rsidRPr="003425FE">
              <w:rPr>
                <w:sz w:val="22"/>
                <w:szCs w:val="22"/>
                <w:lang w:val="ru-RU"/>
              </w:rPr>
              <w:t>серия 70 № 000360906 от 31/03/2005 г.</w:t>
            </w:r>
          </w:p>
          <w:p w:rsidR="003425FE" w:rsidRPr="003425FE" w:rsidRDefault="003425FE" w:rsidP="00E01CEC">
            <w:pPr>
              <w:jc w:val="both"/>
              <w:rPr>
                <w:sz w:val="22"/>
                <w:szCs w:val="22"/>
                <w:lang w:val="ru-RU"/>
              </w:rPr>
            </w:pPr>
            <w:r w:rsidRPr="003425FE">
              <w:rPr>
                <w:sz w:val="22"/>
                <w:szCs w:val="22"/>
                <w:lang w:val="ru-RU"/>
              </w:rPr>
              <w:t>Телефон: (3822) 48-47-00</w:t>
            </w:r>
          </w:p>
          <w:p w:rsidR="003425FE" w:rsidRPr="003425FE" w:rsidRDefault="003425FE" w:rsidP="00E01CEC">
            <w:pPr>
              <w:jc w:val="both"/>
              <w:rPr>
                <w:sz w:val="22"/>
                <w:szCs w:val="22"/>
                <w:lang w:val="ru-RU"/>
              </w:rPr>
            </w:pPr>
            <w:r w:rsidRPr="003425FE">
              <w:rPr>
                <w:sz w:val="22"/>
                <w:szCs w:val="22"/>
                <w:lang w:val="ru-RU"/>
              </w:rPr>
              <w:t>Телефакс: (3822) 48-47-77</w:t>
            </w:r>
          </w:p>
          <w:p w:rsidR="003425FE" w:rsidRPr="003425FE" w:rsidRDefault="003425FE" w:rsidP="00E01CEC">
            <w:pPr>
              <w:rPr>
                <w:b/>
                <w:sz w:val="22"/>
                <w:szCs w:val="22"/>
                <w:lang w:val="ru-RU"/>
              </w:rPr>
            </w:pPr>
            <w:r w:rsidRPr="003425FE">
              <w:rPr>
                <w:b/>
                <w:sz w:val="22"/>
                <w:szCs w:val="22"/>
                <w:lang w:val="ru-RU"/>
              </w:rPr>
              <w:t>Банковские реквизиты:</w:t>
            </w:r>
          </w:p>
          <w:p w:rsidR="003425FE" w:rsidRPr="003425FE" w:rsidRDefault="003425FE" w:rsidP="00E01CEC">
            <w:pPr>
              <w:jc w:val="both"/>
              <w:rPr>
                <w:sz w:val="22"/>
                <w:szCs w:val="22"/>
                <w:lang w:val="ru-RU"/>
              </w:rPr>
            </w:pPr>
            <w:proofErr w:type="gramStart"/>
            <w:r w:rsidRPr="003425FE">
              <w:rPr>
                <w:sz w:val="22"/>
                <w:szCs w:val="22"/>
                <w:lang w:val="ru-RU"/>
              </w:rPr>
              <w:t>Р</w:t>
            </w:r>
            <w:proofErr w:type="gramEnd"/>
            <w:r w:rsidRPr="003425FE">
              <w:rPr>
                <w:sz w:val="22"/>
                <w:szCs w:val="22"/>
                <w:lang w:val="ru-RU"/>
              </w:rPr>
              <w:t>/с</w:t>
            </w:r>
            <w:r w:rsidRPr="00D31DA2">
              <w:rPr>
                <w:sz w:val="22"/>
                <w:szCs w:val="22"/>
              </w:rPr>
              <w:t> </w:t>
            </w:r>
            <w:r w:rsidRPr="003425FE">
              <w:rPr>
                <w:sz w:val="22"/>
                <w:szCs w:val="22"/>
                <w:lang w:val="ru-RU"/>
              </w:rPr>
              <w:t xml:space="preserve"> № 40702810100000008850 </w:t>
            </w:r>
          </w:p>
          <w:p w:rsidR="003425FE" w:rsidRPr="003425FE" w:rsidRDefault="003425FE" w:rsidP="00E01CEC">
            <w:pPr>
              <w:jc w:val="both"/>
              <w:rPr>
                <w:sz w:val="22"/>
                <w:szCs w:val="22"/>
                <w:lang w:val="ru-RU"/>
              </w:rPr>
            </w:pPr>
            <w:r w:rsidRPr="003425FE">
              <w:rPr>
                <w:sz w:val="22"/>
                <w:szCs w:val="22"/>
                <w:lang w:val="ru-RU"/>
              </w:rPr>
              <w:t>в Ф-</w:t>
            </w:r>
            <w:proofErr w:type="spellStart"/>
            <w:r w:rsidRPr="003425FE">
              <w:rPr>
                <w:sz w:val="22"/>
                <w:szCs w:val="22"/>
                <w:lang w:val="ru-RU"/>
              </w:rPr>
              <w:t>ле</w:t>
            </w:r>
            <w:proofErr w:type="spellEnd"/>
            <w:r w:rsidRPr="003425FE">
              <w:rPr>
                <w:sz w:val="22"/>
                <w:szCs w:val="22"/>
                <w:lang w:val="ru-RU"/>
              </w:rPr>
              <w:t xml:space="preserve"> Банка ГПБ (АО)</w:t>
            </w:r>
            <w:r w:rsidRPr="00D31DA2">
              <w:rPr>
                <w:sz w:val="22"/>
                <w:szCs w:val="22"/>
              </w:rPr>
              <w:t> </w:t>
            </w:r>
            <w:r w:rsidRPr="003425FE">
              <w:rPr>
                <w:sz w:val="22"/>
                <w:szCs w:val="22"/>
                <w:lang w:val="ru-RU"/>
              </w:rPr>
              <w:t xml:space="preserve"> в г. Томске</w:t>
            </w:r>
          </w:p>
          <w:p w:rsidR="003425FE" w:rsidRPr="00D31DA2" w:rsidRDefault="003425FE" w:rsidP="00E01CEC">
            <w:pPr>
              <w:jc w:val="both"/>
              <w:rPr>
                <w:sz w:val="22"/>
                <w:szCs w:val="22"/>
              </w:rPr>
            </w:pPr>
            <w:r w:rsidRPr="00D31DA2">
              <w:rPr>
                <w:sz w:val="22"/>
                <w:szCs w:val="22"/>
              </w:rPr>
              <w:t>К/с № 30101810800000000758</w:t>
            </w:r>
          </w:p>
          <w:p w:rsidR="003425FE" w:rsidRPr="00D31DA2" w:rsidRDefault="003425FE" w:rsidP="00E01CEC">
            <w:pPr>
              <w:jc w:val="both"/>
              <w:rPr>
                <w:sz w:val="22"/>
                <w:szCs w:val="22"/>
              </w:rPr>
            </w:pPr>
            <w:r w:rsidRPr="00D31DA2">
              <w:rPr>
                <w:sz w:val="22"/>
                <w:szCs w:val="22"/>
              </w:rPr>
              <w:t>БИК 046902758</w:t>
            </w:r>
          </w:p>
          <w:p w:rsidR="003425FE" w:rsidRPr="00323885" w:rsidRDefault="003425FE" w:rsidP="00E01CEC">
            <w:pPr>
              <w:rPr>
                <w:color w:val="000000"/>
                <w:sz w:val="22"/>
                <w:szCs w:val="22"/>
              </w:rPr>
            </w:pPr>
          </w:p>
        </w:tc>
      </w:tr>
      <w:tr w:rsidR="003425FE" w:rsidRPr="00323885" w:rsidTr="003425FE">
        <w:trPr>
          <w:trHeight w:val="624"/>
        </w:trPr>
        <w:tc>
          <w:tcPr>
            <w:tcW w:w="5245" w:type="dxa"/>
          </w:tcPr>
          <w:p w:rsidR="003425FE" w:rsidRDefault="003425FE" w:rsidP="00E01CEC">
            <w:pPr>
              <w:jc w:val="center"/>
              <w:rPr>
                <w:b/>
                <w:color w:val="000000"/>
                <w:sz w:val="22"/>
                <w:szCs w:val="22"/>
              </w:rPr>
            </w:pPr>
            <w:r>
              <w:rPr>
                <w:b/>
                <w:color w:val="000000"/>
                <w:sz w:val="22"/>
                <w:szCs w:val="22"/>
                <w:lang w:val="ru-RU"/>
              </w:rPr>
              <w:t>Исполнитель</w:t>
            </w:r>
            <w:r w:rsidRPr="00D31DA2">
              <w:rPr>
                <w:b/>
                <w:color w:val="000000"/>
                <w:sz w:val="22"/>
                <w:szCs w:val="22"/>
              </w:rPr>
              <w:t>:</w:t>
            </w:r>
          </w:p>
          <w:p w:rsidR="003425FE" w:rsidRDefault="003425FE" w:rsidP="00E01CEC">
            <w:pPr>
              <w:jc w:val="center"/>
              <w:rPr>
                <w:b/>
                <w:color w:val="000000"/>
                <w:sz w:val="22"/>
                <w:szCs w:val="22"/>
              </w:rPr>
            </w:pPr>
          </w:p>
          <w:p w:rsidR="003425FE" w:rsidRPr="00993489" w:rsidRDefault="003425FE" w:rsidP="00E01CEC">
            <w:pPr>
              <w:jc w:val="right"/>
              <w:rPr>
                <w:color w:val="000000"/>
                <w:sz w:val="22"/>
                <w:szCs w:val="22"/>
              </w:rPr>
            </w:pPr>
          </w:p>
        </w:tc>
        <w:tc>
          <w:tcPr>
            <w:tcW w:w="4644" w:type="dxa"/>
          </w:tcPr>
          <w:p w:rsidR="003425FE" w:rsidRDefault="003425FE" w:rsidP="00E01CEC">
            <w:pPr>
              <w:jc w:val="center"/>
              <w:rPr>
                <w:b/>
                <w:color w:val="000000"/>
                <w:sz w:val="22"/>
                <w:szCs w:val="22"/>
              </w:rPr>
            </w:pPr>
            <w:r>
              <w:rPr>
                <w:b/>
                <w:color w:val="000000"/>
                <w:sz w:val="22"/>
                <w:szCs w:val="22"/>
                <w:lang w:val="ru-RU"/>
              </w:rPr>
              <w:t>Заказчик</w:t>
            </w:r>
            <w:r w:rsidRPr="00D31DA2">
              <w:rPr>
                <w:b/>
                <w:color w:val="000000"/>
                <w:sz w:val="22"/>
                <w:szCs w:val="22"/>
              </w:rPr>
              <w:t>:</w:t>
            </w:r>
          </w:p>
          <w:p w:rsidR="003425FE" w:rsidRPr="00D31DA2" w:rsidRDefault="003425FE" w:rsidP="00E01CEC">
            <w:pPr>
              <w:jc w:val="center"/>
              <w:rPr>
                <w:color w:val="000000"/>
                <w:sz w:val="22"/>
                <w:szCs w:val="22"/>
              </w:rPr>
            </w:pPr>
          </w:p>
          <w:p w:rsidR="003425FE" w:rsidRDefault="003425FE" w:rsidP="00E01CEC">
            <w:pPr>
              <w:jc w:val="right"/>
              <w:rPr>
                <w:color w:val="000000"/>
                <w:sz w:val="22"/>
                <w:szCs w:val="22"/>
              </w:rPr>
            </w:pPr>
            <w:r w:rsidRPr="00D31DA2">
              <w:rPr>
                <w:color w:val="000000"/>
                <w:sz w:val="22"/>
                <w:szCs w:val="22"/>
              </w:rPr>
              <w:t>Кодин А.В</w:t>
            </w:r>
            <w:r>
              <w:rPr>
                <w:color w:val="000000"/>
                <w:sz w:val="22"/>
                <w:szCs w:val="22"/>
              </w:rPr>
              <w:t>.</w:t>
            </w:r>
          </w:p>
          <w:p w:rsidR="003425FE" w:rsidRPr="00D31DA2" w:rsidRDefault="003425FE" w:rsidP="00E01CEC">
            <w:pPr>
              <w:jc w:val="right"/>
              <w:rPr>
                <w:color w:val="000000"/>
                <w:sz w:val="22"/>
                <w:szCs w:val="22"/>
              </w:rPr>
            </w:pPr>
          </w:p>
        </w:tc>
      </w:tr>
    </w:tbl>
    <w:p w:rsidR="00ED09E0" w:rsidRPr="003425FE" w:rsidRDefault="00ED09E0" w:rsidP="003425FE">
      <w:pPr>
        <w:jc w:val="right"/>
        <w:rPr>
          <w:rFonts w:ascii="Times New Roman" w:hAnsi="Times New Roman"/>
          <w:sz w:val="20"/>
          <w:lang w:val="ru-RU" w:eastAsia="ru-RU"/>
        </w:rPr>
      </w:pPr>
      <w:r w:rsidRPr="00B97701">
        <w:rPr>
          <w:rFonts w:ascii="Times New Roman" w:hAnsi="Times New Roman"/>
          <w:szCs w:val="24"/>
          <w:lang w:val="ru-RU"/>
        </w:rPr>
        <w:br w:type="page"/>
      </w:r>
      <w:r w:rsidRPr="003425FE">
        <w:rPr>
          <w:rFonts w:ascii="Times New Roman" w:hAnsi="Times New Roman"/>
          <w:sz w:val="20"/>
          <w:lang w:val="ru-RU" w:eastAsia="ru-RU"/>
        </w:rPr>
        <w:lastRenderedPageBreak/>
        <w:t>ПРИЛОЖЕНИЕ № 1</w:t>
      </w:r>
    </w:p>
    <w:p w:rsidR="00ED09E0" w:rsidRPr="003425FE" w:rsidRDefault="00ED09E0" w:rsidP="003425FE">
      <w:pPr>
        <w:jc w:val="right"/>
        <w:rPr>
          <w:rFonts w:ascii="Times New Roman" w:hAnsi="Times New Roman"/>
          <w:sz w:val="20"/>
          <w:lang w:val="ru-RU" w:eastAsia="ru-RU"/>
        </w:rPr>
      </w:pPr>
      <w:r w:rsidRPr="003425FE">
        <w:rPr>
          <w:rFonts w:ascii="Times New Roman" w:hAnsi="Times New Roman"/>
          <w:sz w:val="20"/>
          <w:lang w:val="ru-RU" w:eastAsia="ru-RU"/>
        </w:rPr>
        <w:t>к Договору на сервисное обслуживание № _______</w:t>
      </w:r>
      <w:r w:rsidR="001D40EC">
        <w:rPr>
          <w:rFonts w:ascii="Times New Roman" w:hAnsi="Times New Roman"/>
          <w:sz w:val="20"/>
          <w:lang w:val="ru-RU" w:eastAsia="ru-RU"/>
        </w:rPr>
        <w:t>_____________</w:t>
      </w:r>
      <w:r w:rsidRPr="003425FE">
        <w:rPr>
          <w:rFonts w:ascii="Times New Roman" w:hAnsi="Times New Roman"/>
          <w:sz w:val="20"/>
          <w:lang w:val="ru-RU" w:eastAsia="ru-RU"/>
        </w:rPr>
        <w:t xml:space="preserve">__ </w:t>
      </w:r>
      <w:proofErr w:type="gramStart"/>
      <w:r w:rsidRPr="003425FE">
        <w:rPr>
          <w:rFonts w:ascii="Times New Roman" w:hAnsi="Times New Roman"/>
          <w:sz w:val="20"/>
          <w:lang w:val="ru-RU" w:eastAsia="ru-RU"/>
        </w:rPr>
        <w:t>от</w:t>
      </w:r>
      <w:proofErr w:type="gramEnd"/>
      <w:r w:rsidRPr="003425FE">
        <w:rPr>
          <w:rFonts w:ascii="Times New Roman" w:hAnsi="Times New Roman"/>
          <w:sz w:val="20"/>
          <w:lang w:val="ru-RU" w:eastAsia="ru-RU"/>
        </w:rPr>
        <w:t xml:space="preserve"> __</w:t>
      </w:r>
      <w:r w:rsidR="001D40EC">
        <w:rPr>
          <w:rFonts w:ascii="Times New Roman" w:hAnsi="Times New Roman"/>
          <w:sz w:val="20"/>
          <w:lang w:val="ru-RU" w:eastAsia="ru-RU"/>
        </w:rPr>
        <w:t>____</w:t>
      </w:r>
      <w:r w:rsidRPr="003425FE">
        <w:rPr>
          <w:rFonts w:ascii="Times New Roman" w:hAnsi="Times New Roman"/>
          <w:sz w:val="20"/>
          <w:lang w:val="ru-RU" w:eastAsia="ru-RU"/>
        </w:rPr>
        <w:t>_________</w:t>
      </w:r>
    </w:p>
    <w:p w:rsidR="00ED09E0" w:rsidRDefault="00ED09E0" w:rsidP="00ED09E0">
      <w:pPr>
        <w:jc w:val="center"/>
        <w:rPr>
          <w:rFonts w:ascii="Arial" w:hAnsi="Arial" w:cs="Arial"/>
          <w:sz w:val="20"/>
          <w:lang w:val="ru-RU" w:eastAsia="ru-RU"/>
        </w:rPr>
      </w:pPr>
    </w:p>
    <w:p w:rsidR="003425FE" w:rsidRDefault="003425FE" w:rsidP="00ED09E0">
      <w:pPr>
        <w:jc w:val="center"/>
        <w:rPr>
          <w:rFonts w:ascii="Arial" w:hAnsi="Arial" w:cs="Arial"/>
          <w:sz w:val="20"/>
          <w:lang w:val="ru-RU" w:eastAsia="ru-RU"/>
        </w:rPr>
      </w:pPr>
    </w:p>
    <w:p w:rsidR="003425FE" w:rsidRPr="00F87343" w:rsidRDefault="003425FE" w:rsidP="00ED09E0">
      <w:pPr>
        <w:jc w:val="center"/>
        <w:rPr>
          <w:rFonts w:ascii="Arial" w:hAnsi="Arial" w:cs="Arial"/>
          <w:sz w:val="20"/>
          <w:lang w:val="ru-RU" w:eastAsia="ru-RU"/>
        </w:rPr>
      </w:pPr>
    </w:p>
    <w:p w:rsidR="00ED09E0" w:rsidRPr="003425FE" w:rsidRDefault="00ED09E0" w:rsidP="00ED09E0">
      <w:pPr>
        <w:spacing w:before="40" w:after="40"/>
        <w:jc w:val="center"/>
        <w:rPr>
          <w:rFonts w:ascii="Times New Roman" w:hAnsi="Times New Roman"/>
          <w:b/>
          <w:szCs w:val="22"/>
          <w:lang w:val="ru-RU" w:eastAsia="ru-RU"/>
        </w:rPr>
      </w:pPr>
      <w:r w:rsidRPr="003425FE">
        <w:rPr>
          <w:rFonts w:ascii="Times New Roman" w:hAnsi="Times New Roman"/>
          <w:b/>
          <w:szCs w:val="22"/>
          <w:lang w:val="ru-RU" w:eastAsia="ru-RU"/>
        </w:rPr>
        <w:t>Состав оборудования и стоимость Обслуживания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1815"/>
        <w:gridCol w:w="2151"/>
        <w:gridCol w:w="1492"/>
        <w:gridCol w:w="1472"/>
        <w:gridCol w:w="1431"/>
      </w:tblGrid>
      <w:tr w:rsidR="00ED09E0" w:rsidRPr="001F2122" w:rsidTr="00E760FE">
        <w:trPr>
          <w:cantSplit/>
          <w:trHeight w:val="787"/>
        </w:trPr>
        <w:tc>
          <w:tcPr>
            <w:tcW w:w="876" w:type="pct"/>
            <w:vAlign w:val="center"/>
          </w:tcPr>
          <w:p w:rsidR="00ED09E0" w:rsidRPr="003425FE" w:rsidRDefault="00ED09E0" w:rsidP="00E760FE">
            <w:pPr>
              <w:spacing w:before="40" w:after="40"/>
              <w:jc w:val="center"/>
              <w:rPr>
                <w:rFonts w:ascii="Times New Roman" w:hAnsi="Times New Roman"/>
                <w:sz w:val="22"/>
                <w:szCs w:val="22"/>
                <w:lang w:val="ru-RU" w:eastAsia="ru-RU"/>
              </w:rPr>
            </w:pPr>
            <w:r w:rsidRPr="003425FE">
              <w:rPr>
                <w:rFonts w:ascii="Times New Roman" w:hAnsi="Times New Roman"/>
                <w:sz w:val="22"/>
                <w:szCs w:val="22"/>
                <w:lang w:val="ru-RU" w:eastAsia="ru-RU"/>
              </w:rPr>
              <w:t>Модель</w:t>
            </w:r>
          </w:p>
        </w:tc>
        <w:tc>
          <w:tcPr>
            <w:tcW w:w="895" w:type="pct"/>
            <w:vAlign w:val="center"/>
          </w:tcPr>
          <w:p w:rsidR="00ED09E0" w:rsidRPr="003425FE" w:rsidRDefault="00ED09E0" w:rsidP="00E760FE">
            <w:pPr>
              <w:spacing w:before="40" w:after="40"/>
              <w:jc w:val="center"/>
              <w:rPr>
                <w:rFonts w:ascii="Times New Roman" w:hAnsi="Times New Roman"/>
                <w:sz w:val="22"/>
                <w:szCs w:val="22"/>
                <w:lang w:val="ru-RU" w:eastAsia="ru-RU"/>
              </w:rPr>
            </w:pPr>
            <w:r w:rsidRPr="003425FE">
              <w:rPr>
                <w:rFonts w:ascii="Times New Roman" w:hAnsi="Times New Roman"/>
                <w:sz w:val="22"/>
                <w:szCs w:val="22"/>
                <w:lang w:val="ru-RU" w:eastAsia="ru-RU"/>
              </w:rPr>
              <w:t>Серийный номер</w:t>
            </w:r>
          </w:p>
        </w:tc>
        <w:tc>
          <w:tcPr>
            <w:tcW w:w="1061" w:type="pct"/>
            <w:vAlign w:val="center"/>
          </w:tcPr>
          <w:p w:rsidR="00ED09E0" w:rsidRPr="003425FE" w:rsidRDefault="00ED09E0" w:rsidP="00E760FE">
            <w:pPr>
              <w:spacing w:before="40" w:after="40"/>
              <w:jc w:val="center"/>
              <w:rPr>
                <w:rFonts w:ascii="Times New Roman" w:hAnsi="Times New Roman"/>
                <w:sz w:val="22"/>
                <w:szCs w:val="22"/>
                <w:lang w:val="ru-RU" w:eastAsia="ru-RU"/>
              </w:rPr>
            </w:pPr>
            <w:r w:rsidRPr="003425FE">
              <w:rPr>
                <w:rFonts w:ascii="Times New Roman" w:hAnsi="Times New Roman"/>
                <w:sz w:val="22"/>
                <w:szCs w:val="22"/>
                <w:lang w:val="ru-RU" w:eastAsia="ru-RU"/>
              </w:rPr>
              <w:t>Тип Обслуживания</w:t>
            </w:r>
          </w:p>
        </w:tc>
        <w:tc>
          <w:tcPr>
            <w:tcW w:w="2168" w:type="pct"/>
            <w:gridSpan w:val="3"/>
            <w:vAlign w:val="center"/>
          </w:tcPr>
          <w:p w:rsidR="00ED09E0" w:rsidRPr="003425FE" w:rsidRDefault="00ED09E0" w:rsidP="00E760FE">
            <w:pPr>
              <w:spacing w:before="40" w:after="40"/>
              <w:jc w:val="center"/>
              <w:rPr>
                <w:rFonts w:ascii="Times New Roman" w:hAnsi="Times New Roman"/>
                <w:sz w:val="22"/>
                <w:szCs w:val="22"/>
                <w:lang w:val="ru-RU" w:eastAsia="ru-RU"/>
              </w:rPr>
            </w:pPr>
            <w:r w:rsidRPr="003425FE">
              <w:rPr>
                <w:rFonts w:ascii="Times New Roman" w:hAnsi="Times New Roman"/>
                <w:sz w:val="22"/>
                <w:szCs w:val="22"/>
                <w:lang w:val="ru-RU" w:eastAsia="ru-RU"/>
              </w:rPr>
              <w:t>Стоимость изготовления отпечатка любого формата в руб.</w:t>
            </w:r>
          </w:p>
        </w:tc>
      </w:tr>
      <w:tr w:rsidR="00ED09E0" w:rsidRPr="003425FE" w:rsidTr="00E760FE">
        <w:trPr>
          <w:cantSplit/>
          <w:trHeight w:val="619"/>
        </w:trPr>
        <w:tc>
          <w:tcPr>
            <w:tcW w:w="876" w:type="pct"/>
            <w:vAlign w:val="center"/>
          </w:tcPr>
          <w:p w:rsidR="00ED09E0" w:rsidRPr="003425FE" w:rsidRDefault="00ED09E0" w:rsidP="00E760FE">
            <w:pPr>
              <w:spacing w:before="40" w:after="40"/>
              <w:rPr>
                <w:rFonts w:ascii="Times New Roman" w:hAnsi="Times New Roman"/>
                <w:b/>
                <w:sz w:val="22"/>
                <w:szCs w:val="22"/>
                <w:lang w:val="ru-RU" w:eastAsia="ru-RU"/>
              </w:rPr>
            </w:pPr>
          </w:p>
        </w:tc>
        <w:tc>
          <w:tcPr>
            <w:tcW w:w="895" w:type="pct"/>
            <w:vAlign w:val="center"/>
          </w:tcPr>
          <w:p w:rsidR="00ED09E0" w:rsidRPr="003425FE" w:rsidRDefault="00ED09E0" w:rsidP="00E760FE">
            <w:pPr>
              <w:spacing w:before="40" w:after="40"/>
              <w:jc w:val="center"/>
              <w:rPr>
                <w:rFonts w:ascii="Times New Roman" w:hAnsi="Times New Roman"/>
                <w:sz w:val="22"/>
                <w:szCs w:val="22"/>
                <w:highlight w:val="yellow"/>
                <w:lang w:val="ru-RU" w:eastAsia="ru-RU"/>
              </w:rPr>
            </w:pPr>
          </w:p>
        </w:tc>
        <w:tc>
          <w:tcPr>
            <w:tcW w:w="1061" w:type="pct"/>
            <w:vAlign w:val="center"/>
          </w:tcPr>
          <w:p w:rsidR="00ED09E0" w:rsidRPr="003425FE" w:rsidRDefault="00ED09E0" w:rsidP="00E760FE">
            <w:pPr>
              <w:spacing w:before="40" w:after="40"/>
              <w:jc w:val="center"/>
              <w:rPr>
                <w:rFonts w:ascii="Times New Roman" w:hAnsi="Times New Roman"/>
                <w:sz w:val="22"/>
                <w:szCs w:val="22"/>
                <w:lang w:val="ru-RU" w:eastAsia="ru-RU"/>
              </w:rPr>
            </w:pPr>
          </w:p>
        </w:tc>
        <w:tc>
          <w:tcPr>
            <w:tcW w:w="736" w:type="pct"/>
            <w:vAlign w:val="center"/>
          </w:tcPr>
          <w:p w:rsidR="00ED09E0" w:rsidRPr="003425FE" w:rsidRDefault="00ED09E0" w:rsidP="001F2122">
            <w:pPr>
              <w:spacing w:before="40" w:after="40"/>
              <w:jc w:val="center"/>
              <w:rPr>
                <w:rFonts w:ascii="Times New Roman" w:hAnsi="Times New Roman"/>
                <w:sz w:val="22"/>
                <w:szCs w:val="22"/>
                <w:lang w:val="ru-RU"/>
              </w:rPr>
            </w:pPr>
            <w:r w:rsidRPr="003425FE">
              <w:rPr>
                <w:rFonts w:ascii="Times New Roman" w:hAnsi="Times New Roman"/>
                <w:sz w:val="22"/>
                <w:szCs w:val="22"/>
                <w:lang w:val="ru-RU"/>
              </w:rPr>
              <w:t>без НДС</w:t>
            </w:r>
          </w:p>
        </w:tc>
        <w:tc>
          <w:tcPr>
            <w:tcW w:w="726" w:type="pct"/>
            <w:vAlign w:val="center"/>
          </w:tcPr>
          <w:p w:rsidR="00ED09E0" w:rsidRPr="003425FE" w:rsidRDefault="00ED09E0" w:rsidP="001F2122">
            <w:pPr>
              <w:spacing w:before="40" w:after="40"/>
              <w:jc w:val="center"/>
              <w:rPr>
                <w:rFonts w:ascii="Times New Roman" w:hAnsi="Times New Roman"/>
                <w:sz w:val="22"/>
                <w:szCs w:val="22"/>
                <w:lang w:val="ru-RU"/>
              </w:rPr>
            </w:pPr>
            <w:r w:rsidRPr="003425FE">
              <w:rPr>
                <w:rFonts w:ascii="Times New Roman" w:hAnsi="Times New Roman"/>
                <w:sz w:val="22"/>
                <w:szCs w:val="22"/>
                <w:lang w:val="ru-RU"/>
              </w:rPr>
              <w:t>НДС 18%</w:t>
            </w:r>
          </w:p>
        </w:tc>
        <w:tc>
          <w:tcPr>
            <w:tcW w:w="706" w:type="pct"/>
            <w:vAlign w:val="center"/>
          </w:tcPr>
          <w:p w:rsidR="00ED09E0" w:rsidRPr="003425FE" w:rsidRDefault="00ED09E0" w:rsidP="001F2122">
            <w:pPr>
              <w:spacing w:before="40" w:after="40"/>
              <w:jc w:val="center"/>
              <w:rPr>
                <w:rFonts w:ascii="Times New Roman" w:hAnsi="Times New Roman"/>
                <w:sz w:val="22"/>
                <w:szCs w:val="22"/>
                <w:lang w:val="ru-RU"/>
              </w:rPr>
            </w:pPr>
            <w:r w:rsidRPr="003425FE">
              <w:rPr>
                <w:rFonts w:ascii="Times New Roman" w:hAnsi="Times New Roman"/>
                <w:sz w:val="22"/>
                <w:szCs w:val="22"/>
                <w:lang w:val="ru-RU"/>
              </w:rPr>
              <w:t>С НДС</w:t>
            </w:r>
          </w:p>
        </w:tc>
      </w:tr>
      <w:tr w:rsidR="00ED09E0" w:rsidRPr="003425FE" w:rsidTr="00E760FE">
        <w:trPr>
          <w:cantSplit/>
          <w:trHeight w:val="619"/>
        </w:trPr>
        <w:tc>
          <w:tcPr>
            <w:tcW w:w="876" w:type="pct"/>
            <w:vAlign w:val="center"/>
          </w:tcPr>
          <w:p w:rsidR="00ED09E0" w:rsidRPr="003425FE" w:rsidRDefault="00ED09E0" w:rsidP="00E760FE">
            <w:pPr>
              <w:spacing w:before="40" w:after="40"/>
              <w:rPr>
                <w:rFonts w:ascii="Times New Roman" w:hAnsi="Times New Roman"/>
                <w:b/>
                <w:sz w:val="22"/>
                <w:szCs w:val="22"/>
                <w:lang w:val="ru-RU" w:eastAsia="ru-RU"/>
              </w:rPr>
            </w:pPr>
            <w:r w:rsidRPr="003425FE">
              <w:rPr>
                <w:rFonts w:ascii="Times New Roman" w:hAnsi="Times New Roman"/>
                <w:b/>
                <w:sz w:val="22"/>
                <w:szCs w:val="22"/>
              </w:rPr>
              <w:t>Xerox</w:t>
            </w:r>
            <w:r w:rsidRPr="003425FE">
              <w:rPr>
                <w:rFonts w:ascii="Times New Roman" w:hAnsi="Times New Roman"/>
                <w:b/>
                <w:sz w:val="22"/>
                <w:szCs w:val="22"/>
                <w:lang w:val="ru-RU"/>
              </w:rPr>
              <w:t xml:space="preserve"> </w:t>
            </w:r>
            <w:r w:rsidRPr="003425FE">
              <w:rPr>
                <w:rFonts w:ascii="Times New Roman" w:hAnsi="Times New Roman"/>
                <w:b/>
                <w:sz w:val="22"/>
                <w:szCs w:val="22"/>
              </w:rPr>
              <w:t>D</w:t>
            </w:r>
            <w:r w:rsidRPr="003425FE">
              <w:rPr>
                <w:rFonts w:ascii="Times New Roman" w:hAnsi="Times New Roman"/>
                <w:b/>
                <w:sz w:val="22"/>
                <w:szCs w:val="22"/>
                <w:lang w:val="ru-RU"/>
              </w:rPr>
              <w:t>110</w:t>
            </w:r>
            <w:r w:rsidRPr="003425FE">
              <w:rPr>
                <w:rFonts w:ascii="Times New Roman" w:hAnsi="Times New Roman"/>
                <w:b/>
                <w:color w:val="000000"/>
                <w:sz w:val="22"/>
                <w:szCs w:val="22"/>
                <w:lang w:val="ru-RU"/>
              </w:rPr>
              <w:t xml:space="preserve"> </w:t>
            </w:r>
            <w:r w:rsidRPr="003425FE">
              <w:rPr>
                <w:rFonts w:ascii="Times New Roman" w:hAnsi="Times New Roman"/>
                <w:b/>
                <w:color w:val="000000"/>
                <w:sz w:val="22"/>
                <w:szCs w:val="22"/>
              </w:rPr>
              <w:t>EPS</w:t>
            </w:r>
          </w:p>
        </w:tc>
        <w:tc>
          <w:tcPr>
            <w:tcW w:w="895" w:type="pct"/>
            <w:vAlign w:val="center"/>
          </w:tcPr>
          <w:p w:rsidR="00ED09E0" w:rsidRPr="003425FE" w:rsidRDefault="00ED09E0" w:rsidP="00E760FE">
            <w:pPr>
              <w:spacing w:before="40" w:after="40"/>
              <w:jc w:val="center"/>
              <w:rPr>
                <w:rFonts w:ascii="Times New Roman" w:hAnsi="Times New Roman"/>
                <w:sz w:val="22"/>
                <w:szCs w:val="22"/>
                <w:highlight w:val="yellow"/>
                <w:lang w:val="ru-RU" w:eastAsia="ru-RU"/>
              </w:rPr>
            </w:pPr>
            <w:r w:rsidRPr="003425FE">
              <w:rPr>
                <w:rFonts w:ascii="Times New Roman" w:hAnsi="Times New Roman"/>
                <w:sz w:val="22"/>
                <w:szCs w:val="22"/>
                <w:lang w:val="ru-RU" w:eastAsia="ru-RU"/>
              </w:rPr>
              <w:t>3910006362</w:t>
            </w:r>
          </w:p>
        </w:tc>
        <w:tc>
          <w:tcPr>
            <w:tcW w:w="1061" w:type="pct"/>
            <w:vAlign w:val="center"/>
          </w:tcPr>
          <w:p w:rsidR="00ED09E0" w:rsidRPr="003425FE" w:rsidRDefault="00ED09E0" w:rsidP="00E760FE">
            <w:pPr>
              <w:spacing w:before="40" w:after="40"/>
              <w:jc w:val="center"/>
              <w:rPr>
                <w:rFonts w:ascii="Times New Roman" w:hAnsi="Times New Roman"/>
                <w:sz w:val="22"/>
                <w:szCs w:val="22"/>
                <w:lang w:val="ru-RU" w:eastAsia="ru-RU"/>
              </w:rPr>
            </w:pPr>
            <w:r w:rsidRPr="003425FE">
              <w:rPr>
                <w:rFonts w:ascii="Times New Roman" w:hAnsi="Times New Roman"/>
                <w:sz w:val="22"/>
                <w:szCs w:val="22"/>
                <w:lang w:eastAsia="ru-RU"/>
              </w:rPr>
              <w:t>SFCL</w:t>
            </w:r>
          </w:p>
        </w:tc>
        <w:tc>
          <w:tcPr>
            <w:tcW w:w="736" w:type="pct"/>
            <w:vAlign w:val="center"/>
          </w:tcPr>
          <w:p w:rsidR="00ED09E0" w:rsidRPr="003425FE" w:rsidRDefault="00ED09E0" w:rsidP="00E760FE">
            <w:pPr>
              <w:spacing w:before="40" w:after="40"/>
              <w:jc w:val="right"/>
              <w:rPr>
                <w:rFonts w:ascii="Times New Roman" w:hAnsi="Times New Roman"/>
                <w:sz w:val="22"/>
                <w:szCs w:val="22"/>
                <w:lang w:val="ru-RU"/>
              </w:rPr>
            </w:pPr>
          </w:p>
        </w:tc>
        <w:tc>
          <w:tcPr>
            <w:tcW w:w="726" w:type="pct"/>
            <w:vAlign w:val="center"/>
          </w:tcPr>
          <w:p w:rsidR="00ED09E0" w:rsidRPr="003425FE" w:rsidRDefault="00ED09E0" w:rsidP="00E760FE">
            <w:pPr>
              <w:spacing w:before="40" w:after="40"/>
              <w:jc w:val="right"/>
              <w:rPr>
                <w:rFonts w:ascii="Times New Roman" w:hAnsi="Times New Roman"/>
                <w:sz w:val="22"/>
                <w:szCs w:val="22"/>
                <w:lang w:val="ru-RU"/>
              </w:rPr>
            </w:pPr>
          </w:p>
        </w:tc>
        <w:tc>
          <w:tcPr>
            <w:tcW w:w="706" w:type="pct"/>
            <w:vAlign w:val="center"/>
          </w:tcPr>
          <w:p w:rsidR="00ED09E0" w:rsidRPr="003425FE" w:rsidRDefault="00ED09E0" w:rsidP="00E760FE">
            <w:pPr>
              <w:spacing w:before="40" w:after="40"/>
              <w:jc w:val="right"/>
              <w:rPr>
                <w:rFonts w:ascii="Times New Roman" w:hAnsi="Times New Roman"/>
                <w:sz w:val="22"/>
                <w:szCs w:val="22"/>
                <w:lang w:val="ru-RU"/>
              </w:rPr>
            </w:pPr>
          </w:p>
        </w:tc>
      </w:tr>
      <w:tr w:rsidR="00ED09E0" w:rsidRPr="003425FE" w:rsidTr="00E760FE">
        <w:trPr>
          <w:cantSplit/>
          <w:trHeight w:val="619"/>
        </w:trPr>
        <w:tc>
          <w:tcPr>
            <w:tcW w:w="876" w:type="pct"/>
            <w:vAlign w:val="center"/>
          </w:tcPr>
          <w:p w:rsidR="00ED09E0" w:rsidRPr="003425FE" w:rsidRDefault="00ED09E0" w:rsidP="00E760FE">
            <w:pPr>
              <w:spacing w:before="40" w:after="40"/>
              <w:rPr>
                <w:rFonts w:ascii="Times New Roman" w:hAnsi="Times New Roman"/>
                <w:b/>
                <w:sz w:val="22"/>
                <w:szCs w:val="22"/>
              </w:rPr>
            </w:pPr>
            <w:r w:rsidRPr="003425FE">
              <w:rPr>
                <w:rFonts w:ascii="Times New Roman" w:hAnsi="Times New Roman"/>
                <w:b/>
                <w:sz w:val="22"/>
                <w:szCs w:val="22"/>
              </w:rPr>
              <w:t>Xerox</w:t>
            </w:r>
            <w:r w:rsidRPr="003425FE">
              <w:rPr>
                <w:rFonts w:ascii="Times New Roman" w:hAnsi="Times New Roman"/>
                <w:b/>
                <w:sz w:val="22"/>
                <w:szCs w:val="22"/>
                <w:lang w:val="ru-RU"/>
              </w:rPr>
              <w:t xml:space="preserve"> </w:t>
            </w:r>
            <w:r w:rsidRPr="003425FE">
              <w:rPr>
                <w:rFonts w:ascii="Times New Roman" w:hAnsi="Times New Roman"/>
                <w:b/>
                <w:sz w:val="22"/>
                <w:szCs w:val="22"/>
              </w:rPr>
              <w:t>D</w:t>
            </w:r>
            <w:r w:rsidRPr="003425FE">
              <w:rPr>
                <w:rFonts w:ascii="Times New Roman" w:hAnsi="Times New Roman"/>
                <w:b/>
                <w:sz w:val="22"/>
                <w:szCs w:val="22"/>
                <w:lang w:val="ru-RU"/>
              </w:rPr>
              <w:t>110</w:t>
            </w:r>
            <w:r w:rsidRPr="003425FE">
              <w:rPr>
                <w:rFonts w:ascii="Times New Roman" w:hAnsi="Times New Roman"/>
                <w:b/>
                <w:color w:val="000000"/>
                <w:sz w:val="22"/>
                <w:szCs w:val="22"/>
                <w:lang w:val="ru-RU"/>
              </w:rPr>
              <w:t xml:space="preserve"> </w:t>
            </w:r>
            <w:r w:rsidRPr="003425FE">
              <w:rPr>
                <w:rFonts w:ascii="Times New Roman" w:hAnsi="Times New Roman"/>
                <w:b/>
                <w:color w:val="000000"/>
                <w:sz w:val="22"/>
                <w:szCs w:val="22"/>
              </w:rPr>
              <w:t>EPS</w:t>
            </w:r>
          </w:p>
        </w:tc>
        <w:tc>
          <w:tcPr>
            <w:tcW w:w="895" w:type="pct"/>
            <w:vAlign w:val="center"/>
          </w:tcPr>
          <w:p w:rsidR="00ED09E0" w:rsidRPr="003425FE" w:rsidRDefault="00ED09E0" w:rsidP="00E760FE">
            <w:pPr>
              <w:spacing w:before="40" w:after="40"/>
              <w:jc w:val="center"/>
              <w:rPr>
                <w:rFonts w:ascii="Times New Roman" w:hAnsi="Times New Roman"/>
                <w:sz w:val="22"/>
                <w:szCs w:val="22"/>
                <w:lang w:val="ru-RU" w:eastAsia="ru-RU"/>
              </w:rPr>
            </w:pPr>
            <w:r w:rsidRPr="003425FE">
              <w:rPr>
                <w:rFonts w:ascii="Times New Roman" w:hAnsi="Times New Roman"/>
                <w:sz w:val="22"/>
                <w:szCs w:val="22"/>
                <w:lang w:val="ru-RU" w:eastAsia="ru-RU"/>
              </w:rPr>
              <w:t>3910009086</w:t>
            </w:r>
          </w:p>
        </w:tc>
        <w:tc>
          <w:tcPr>
            <w:tcW w:w="1061" w:type="pct"/>
            <w:vAlign w:val="center"/>
          </w:tcPr>
          <w:p w:rsidR="00ED09E0" w:rsidRPr="003425FE" w:rsidRDefault="00ED09E0" w:rsidP="00E760FE">
            <w:pPr>
              <w:spacing w:before="40" w:after="40"/>
              <w:jc w:val="center"/>
              <w:rPr>
                <w:rFonts w:ascii="Times New Roman" w:hAnsi="Times New Roman"/>
                <w:sz w:val="22"/>
                <w:szCs w:val="22"/>
                <w:lang w:eastAsia="ru-RU"/>
              </w:rPr>
            </w:pPr>
            <w:r w:rsidRPr="003425FE">
              <w:rPr>
                <w:rFonts w:ascii="Times New Roman" w:hAnsi="Times New Roman"/>
                <w:sz w:val="22"/>
                <w:szCs w:val="22"/>
                <w:lang w:eastAsia="ru-RU"/>
              </w:rPr>
              <w:t>SFCL</w:t>
            </w:r>
          </w:p>
        </w:tc>
        <w:tc>
          <w:tcPr>
            <w:tcW w:w="736" w:type="pct"/>
            <w:vAlign w:val="center"/>
          </w:tcPr>
          <w:p w:rsidR="00ED09E0" w:rsidRPr="003425FE" w:rsidRDefault="00ED09E0" w:rsidP="00E760FE">
            <w:pPr>
              <w:spacing w:before="40" w:after="40"/>
              <w:jc w:val="right"/>
              <w:rPr>
                <w:rFonts w:ascii="Times New Roman" w:hAnsi="Times New Roman"/>
                <w:sz w:val="22"/>
                <w:szCs w:val="22"/>
                <w:lang w:val="ru-RU"/>
              </w:rPr>
            </w:pPr>
          </w:p>
        </w:tc>
        <w:tc>
          <w:tcPr>
            <w:tcW w:w="726" w:type="pct"/>
            <w:vAlign w:val="center"/>
          </w:tcPr>
          <w:p w:rsidR="00ED09E0" w:rsidRPr="003425FE" w:rsidRDefault="00ED09E0" w:rsidP="00E760FE">
            <w:pPr>
              <w:spacing w:before="40" w:after="40"/>
              <w:jc w:val="right"/>
              <w:rPr>
                <w:rFonts w:ascii="Times New Roman" w:hAnsi="Times New Roman"/>
                <w:sz w:val="22"/>
                <w:szCs w:val="22"/>
                <w:lang w:val="ru-RU"/>
              </w:rPr>
            </w:pPr>
          </w:p>
        </w:tc>
        <w:tc>
          <w:tcPr>
            <w:tcW w:w="706" w:type="pct"/>
            <w:vAlign w:val="center"/>
          </w:tcPr>
          <w:p w:rsidR="00ED09E0" w:rsidRPr="003425FE" w:rsidRDefault="00ED09E0" w:rsidP="00E760FE">
            <w:pPr>
              <w:spacing w:before="40" w:after="40"/>
              <w:jc w:val="right"/>
              <w:rPr>
                <w:rFonts w:ascii="Times New Roman" w:hAnsi="Times New Roman"/>
                <w:sz w:val="22"/>
                <w:szCs w:val="22"/>
                <w:lang w:val="ru-RU"/>
              </w:rPr>
            </w:pPr>
          </w:p>
        </w:tc>
      </w:tr>
    </w:tbl>
    <w:p w:rsidR="00ED09E0" w:rsidRPr="003425FE" w:rsidRDefault="00ED09E0" w:rsidP="00ED09E0">
      <w:pPr>
        <w:spacing w:before="40" w:after="40"/>
        <w:jc w:val="both"/>
        <w:rPr>
          <w:rFonts w:ascii="Times New Roman" w:hAnsi="Times New Roman"/>
          <w:sz w:val="22"/>
          <w:szCs w:val="22"/>
          <w:lang w:val="ru-RU" w:eastAsia="ru-RU"/>
        </w:rPr>
      </w:pPr>
    </w:p>
    <w:p w:rsidR="00ED09E0" w:rsidRPr="003425FE" w:rsidRDefault="00ED09E0" w:rsidP="00ED09E0">
      <w:pPr>
        <w:spacing w:before="40" w:after="40"/>
        <w:jc w:val="both"/>
        <w:rPr>
          <w:rFonts w:ascii="Times New Roman" w:hAnsi="Times New Roman"/>
          <w:sz w:val="22"/>
          <w:szCs w:val="22"/>
          <w:lang w:val="ru-RU" w:eastAsia="ru-RU"/>
        </w:rPr>
      </w:pPr>
      <w:r w:rsidRPr="003425FE">
        <w:rPr>
          <w:rFonts w:ascii="Times New Roman" w:hAnsi="Times New Roman"/>
          <w:sz w:val="22"/>
          <w:szCs w:val="22"/>
          <w:lang w:val="ru-RU" w:eastAsia="ru-RU"/>
        </w:rPr>
        <w:t xml:space="preserve">Начальные показания счетчиков: </w:t>
      </w:r>
    </w:p>
    <w:p w:rsidR="00ED09E0" w:rsidRPr="003425FE" w:rsidRDefault="00ED09E0" w:rsidP="00ED09E0">
      <w:pPr>
        <w:spacing w:before="40" w:after="40"/>
        <w:jc w:val="both"/>
        <w:rPr>
          <w:rFonts w:ascii="Times New Roman" w:hAnsi="Times New Roman"/>
          <w:sz w:val="22"/>
          <w:szCs w:val="22"/>
          <w:lang w:eastAsia="ru-RU"/>
        </w:rPr>
      </w:pPr>
      <w:r w:rsidRPr="003425FE">
        <w:rPr>
          <w:rFonts w:ascii="Times New Roman" w:hAnsi="Times New Roman"/>
          <w:b/>
          <w:sz w:val="22"/>
          <w:szCs w:val="22"/>
          <w:lang w:val="pt-BR"/>
        </w:rPr>
        <w:t>Xerox D110</w:t>
      </w:r>
      <w:r w:rsidRPr="003425FE">
        <w:rPr>
          <w:rFonts w:ascii="Times New Roman" w:hAnsi="Times New Roman"/>
          <w:b/>
          <w:color w:val="000000"/>
          <w:sz w:val="22"/>
          <w:szCs w:val="22"/>
          <w:lang w:val="pt-BR"/>
        </w:rPr>
        <w:t xml:space="preserve"> EPS</w:t>
      </w:r>
      <w:r w:rsidRPr="003425FE">
        <w:rPr>
          <w:rFonts w:ascii="Times New Roman" w:hAnsi="Times New Roman"/>
          <w:sz w:val="22"/>
          <w:szCs w:val="22"/>
          <w:lang w:val="pt-BR" w:eastAsia="ru-RU"/>
        </w:rPr>
        <w:t xml:space="preserve">, s/n </w:t>
      </w:r>
      <w:r w:rsidRPr="003425FE">
        <w:rPr>
          <w:rFonts w:ascii="Times New Roman" w:hAnsi="Times New Roman"/>
          <w:sz w:val="22"/>
          <w:szCs w:val="22"/>
          <w:lang w:eastAsia="ru-RU"/>
        </w:rPr>
        <w:t xml:space="preserve">3910006362, </w:t>
      </w:r>
      <w:r w:rsidRPr="003425FE">
        <w:rPr>
          <w:rFonts w:ascii="Times New Roman" w:hAnsi="Times New Roman"/>
          <w:sz w:val="22"/>
          <w:szCs w:val="22"/>
          <w:lang w:val="pt-BR" w:eastAsia="ru-RU"/>
        </w:rPr>
        <w:t xml:space="preserve">_______ </w:t>
      </w:r>
      <w:r w:rsidRPr="003425FE">
        <w:rPr>
          <w:rFonts w:ascii="Times New Roman" w:hAnsi="Times New Roman"/>
          <w:sz w:val="22"/>
          <w:szCs w:val="22"/>
          <w:lang w:val="ru-RU" w:eastAsia="ru-RU"/>
        </w:rPr>
        <w:t>отпечатков</w:t>
      </w:r>
    </w:p>
    <w:p w:rsidR="00ED09E0" w:rsidRPr="003425FE" w:rsidRDefault="00ED09E0" w:rsidP="00ED09E0">
      <w:pPr>
        <w:spacing w:before="40" w:after="40"/>
        <w:jc w:val="both"/>
        <w:rPr>
          <w:rFonts w:ascii="Times New Roman" w:hAnsi="Times New Roman"/>
          <w:sz w:val="22"/>
          <w:szCs w:val="22"/>
          <w:lang w:val="pt-BR" w:eastAsia="ru-RU"/>
        </w:rPr>
      </w:pPr>
      <w:r w:rsidRPr="003425FE">
        <w:rPr>
          <w:rFonts w:ascii="Times New Roman" w:hAnsi="Times New Roman"/>
          <w:b/>
          <w:sz w:val="22"/>
          <w:szCs w:val="22"/>
          <w:lang w:val="pt-BR"/>
        </w:rPr>
        <w:t>Xerox D110</w:t>
      </w:r>
      <w:r w:rsidRPr="003425FE">
        <w:rPr>
          <w:rFonts w:ascii="Times New Roman" w:hAnsi="Times New Roman"/>
          <w:b/>
          <w:color w:val="000000"/>
          <w:sz w:val="22"/>
          <w:szCs w:val="22"/>
          <w:lang w:val="pt-BR"/>
        </w:rPr>
        <w:t xml:space="preserve"> EPS</w:t>
      </w:r>
      <w:r w:rsidRPr="003425FE">
        <w:rPr>
          <w:rFonts w:ascii="Times New Roman" w:hAnsi="Times New Roman"/>
          <w:sz w:val="22"/>
          <w:szCs w:val="22"/>
          <w:lang w:val="pt-BR" w:eastAsia="ru-RU"/>
        </w:rPr>
        <w:t xml:space="preserve">, s/n </w:t>
      </w:r>
      <w:r w:rsidRPr="003425FE">
        <w:rPr>
          <w:rFonts w:ascii="Times New Roman" w:hAnsi="Times New Roman"/>
          <w:sz w:val="22"/>
          <w:szCs w:val="22"/>
          <w:lang w:eastAsia="ru-RU"/>
        </w:rPr>
        <w:t xml:space="preserve">3910009086, </w:t>
      </w:r>
      <w:r w:rsidRPr="003425FE">
        <w:rPr>
          <w:rFonts w:ascii="Times New Roman" w:hAnsi="Times New Roman"/>
          <w:sz w:val="22"/>
          <w:szCs w:val="22"/>
          <w:lang w:val="pt-BR" w:eastAsia="ru-RU"/>
        </w:rPr>
        <w:t xml:space="preserve">_______ </w:t>
      </w:r>
      <w:r w:rsidRPr="003425FE">
        <w:rPr>
          <w:rFonts w:ascii="Times New Roman" w:hAnsi="Times New Roman"/>
          <w:sz w:val="22"/>
          <w:szCs w:val="22"/>
          <w:lang w:val="ru-RU" w:eastAsia="ru-RU"/>
        </w:rPr>
        <w:t>отпечатков</w:t>
      </w:r>
    </w:p>
    <w:p w:rsidR="00ED09E0" w:rsidRPr="003425FE" w:rsidRDefault="00ED09E0" w:rsidP="00ED09E0">
      <w:pPr>
        <w:spacing w:before="40" w:after="40"/>
        <w:jc w:val="both"/>
        <w:rPr>
          <w:rFonts w:ascii="Times New Roman" w:hAnsi="Times New Roman"/>
          <w:sz w:val="22"/>
          <w:szCs w:val="22"/>
          <w:lang w:val="pt-BR" w:eastAsia="ru-RU"/>
        </w:rPr>
      </w:pPr>
    </w:p>
    <w:p w:rsidR="00ED09E0" w:rsidRPr="003425FE" w:rsidRDefault="00ED09E0" w:rsidP="00ED09E0">
      <w:pPr>
        <w:pStyle w:val="a4"/>
        <w:widowControl/>
        <w:spacing w:before="40" w:after="40"/>
        <w:jc w:val="both"/>
        <w:rPr>
          <w:snapToGrid w:val="0"/>
          <w:szCs w:val="22"/>
          <w:lang w:val="pt-BR" w:eastAsia="ru-RU"/>
        </w:rPr>
      </w:pPr>
    </w:p>
    <w:p w:rsidR="00ED09E0" w:rsidRPr="003425FE" w:rsidRDefault="00ED09E0" w:rsidP="00ED09E0">
      <w:pPr>
        <w:pStyle w:val="a4"/>
        <w:widowControl/>
        <w:spacing w:before="40" w:after="40"/>
        <w:jc w:val="both"/>
        <w:rPr>
          <w:snapToGrid w:val="0"/>
          <w:szCs w:val="22"/>
          <w:lang w:eastAsia="ru-RU"/>
        </w:rPr>
      </w:pPr>
      <w:r w:rsidRPr="003425FE">
        <w:rPr>
          <w:snapToGrid w:val="0"/>
          <w:szCs w:val="22"/>
          <w:lang w:eastAsia="ru-RU"/>
        </w:rPr>
        <w:t>Адрес установки Оборудования: г. Томск, ул. Котовского, 19</w:t>
      </w:r>
    </w:p>
    <w:p w:rsidR="00ED09E0" w:rsidRPr="003425FE" w:rsidRDefault="00ED09E0" w:rsidP="00ED09E0">
      <w:pPr>
        <w:pStyle w:val="a4"/>
        <w:widowControl/>
        <w:spacing w:before="40" w:after="40"/>
        <w:jc w:val="both"/>
        <w:rPr>
          <w:i/>
          <w:iCs/>
          <w:snapToGrid w:val="0"/>
          <w:color w:val="FF6600"/>
          <w:szCs w:val="22"/>
          <w:lang w:eastAsia="ru-RU"/>
        </w:rPr>
      </w:pPr>
    </w:p>
    <w:p w:rsidR="00ED09E0" w:rsidRPr="003425FE" w:rsidRDefault="00ED09E0" w:rsidP="00ED09E0">
      <w:pPr>
        <w:jc w:val="center"/>
        <w:rPr>
          <w:rFonts w:ascii="Times New Roman" w:hAnsi="Times New Roman"/>
          <w:sz w:val="22"/>
          <w:szCs w:val="22"/>
          <w:lang w:val="ru-RU" w:eastAsia="ru-RU"/>
        </w:rPr>
      </w:pPr>
    </w:p>
    <w:tbl>
      <w:tblPr>
        <w:tblW w:w="0" w:type="auto"/>
        <w:tblLayout w:type="fixed"/>
        <w:tblLook w:val="0000" w:firstRow="0" w:lastRow="0" w:firstColumn="0" w:lastColumn="0" w:noHBand="0" w:noVBand="0"/>
      </w:tblPr>
      <w:tblGrid>
        <w:gridCol w:w="4928"/>
        <w:gridCol w:w="4930"/>
      </w:tblGrid>
      <w:tr w:rsidR="00ED09E0" w:rsidRPr="003425FE" w:rsidTr="00E760FE">
        <w:tc>
          <w:tcPr>
            <w:tcW w:w="4928" w:type="dxa"/>
          </w:tcPr>
          <w:p w:rsidR="00ED09E0" w:rsidRPr="003425FE" w:rsidRDefault="00ED09E0" w:rsidP="00E760FE">
            <w:pPr>
              <w:pStyle w:val="Iauiue"/>
              <w:spacing w:before="0" w:after="0"/>
              <w:jc w:val="both"/>
              <w:rPr>
                <w:szCs w:val="22"/>
              </w:rPr>
            </w:pPr>
            <w:r w:rsidRPr="003425FE">
              <w:rPr>
                <w:b/>
                <w:szCs w:val="22"/>
              </w:rPr>
              <w:t>От лица Заказчика</w:t>
            </w:r>
          </w:p>
        </w:tc>
        <w:tc>
          <w:tcPr>
            <w:tcW w:w="4930" w:type="dxa"/>
          </w:tcPr>
          <w:p w:rsidR="00ED09E0" w:rsidRPr="003425FE" w:rsidRDefault="00ED09E0" w:rsidP="00E760FE">
            <w:pPr>
              <w:pStyle w:val="Iauiue"/>
              <w:spacing w:before="0" w:after="0"/>
              <w:jc w:val="both"/>
              <w:rPr>
                <w:szCs w:val="22"/>
              </w:rPr>
            </w:pPr>
            <w:r w:rsidRPr="003425FE">
              <w:rPr>
                <w:b/>
                <w:szCs w:val="22"/>
              </w:rPr>
              <w:t>От лица Исполнителя</w:t>
            </w:r>
          </w:p>
        </w:tc>
      </w:tr>
      <w:tr w:rsidR="00ED09E0" w:rsidRPr="003425FE" w:rsidTr="00E760FE">
        <w:tc>
          <w:tcPr>
            <w:tcW w:w="4928" w:type="dxa"/>
          </w:tcPr>
          <w:p w:rsidR="00ED09E0" w:rsidRPr="003425FE" w:rsidRDefault="00ED09E0" w:rsidP="00E760FE">
            <w:pPr>
              <w:pStyle w:val="Iauiue"/>
              <w:spacing w:before="0" w:after="0"/>
              <w:jc w:val="both"/>
              <w:rPr>
                <w:szCs w:val="22"/>
              </w:rPr>
            </w:pPr>
          </w:p>
        </w:tc>
        <w:tc>
          <w:tcPr>
            <w:tcW w:w="4930" w:type="dxa"/>
          </w:tcPr>
          <w:p w:rsidR="00ED09E0" w:rsidRPr="003425FE" w:rsidRDefault="00ED09E0" w:rsidP="00E760FE">
            <w:pPr>
              <w:pStyle w:val="Iauiue"/>
              <w:spacing w:before="0" w:after="0"/>
              <w:jc w:val="both"/>
              <w:rPr>
                <w:szCs w:val="22"/>
              </w:rPr>
            </w:pPr>
          </w:p>
        </w:tc>
      </w:tr>
      <w:tr w:rsidR="00ED09E0" w:rsidRPr="003425FE" w:rsidTr="00E760FE">
        <w:tc>
          <w:tcPr>
            <w:tcW w:w="4928" w:type="dxa"/>
          </w:tcPr>
          <w:p w:rsidR="00ED09E0" w:rsidRPr="003425FE" w:rsidRDefault="00ED09E0" w:rsidP="00E760FE">
            <w:pPr>
              <w:pStyle w:val="Iauiue"/>
              <w:spacing w:before="0" w:after="0"/>
              <w:jc w:val="both"/>
              <w:rPr>
                <w:szCs w:val="22"/>
              </w:rPr>
            </w:pPr>
            <w:r w:rsidRPr="003425FE">
              <w:rPr>
                <w:szCs w:val="22"/>
              </w:rPr>
              <w:t>______________________ (Кодин А.В.)</w:t>
            </w:r>
          </w:p>
        </w:tc>
        <w:tc>
          <w:tcPr>
            <w:tcW w:w="4930" w:type="dxa"/>
          </w:tcPr>
          <w:p w:rsidR="00ED09E0" w:rsidRPr="003425FE" w:rsidRDefault="00ED09E0" w:rsidP="00E760FE">
            <w:pPr>
              <w:pStyle w:val="Iauiue"/>
              <w:spacing w:before="0" w:after="0"/>
              <w:jc w:val="both"/>
              <w:rPr>
                <w:szCs w:val="22"/>
              </w:rPr>
            </w:pPr>
            <w:r w:rsidRPr="003425FE">
              <w:rPr>
                <w:szCs w:val="22"/>
              </w:rPr>
              <w:t>________________________ (_______________)</w:t>
            </w:r>
          </w:p>
        </w:tc>
      </w:tr>
      <w:tr w:rsidR="00ED09E0" w:rsidRPr="003425FE" w:rsidTr="00E760FE">
        <w:tc>
          <w:tcPr>
            <w:tcW w:w="4928" w:type="dxa"/>
          </w:tcPr>
          <w:p w:rsidR="00ED09E0" w:rsidRPr="003425FE" w:rsidRDefault="00ED09E0" w:rsidP="00E760FE">
            <w:pPr>
              <w:pStyle w:val="Iauiue"/>
              <w:spacing w:before="0" w:after="0"/>
              <w:jc w:val="both"/>
              <w:rPr>
                <w:szCs w:val="22"/>
                <w:highlight w:val="yellow"/>
              </w:rPr>
            </w:pPr>
          </w:p>
        </w:tc>
        <w:tc>
          <w:tcPr>
            <w:tcW w:w="4930" w:type="dxa"/>
          </w:tcPr>
          <w:p w:rsidR="00ED09E0" w:rsidRPr="003425FE" w:rsidRDefault="00ED09E0" w:rsidP="00E760FE">
            <w:pPr>
              <w:pStyle w:val="Iauiue"/>
              <w:spacing w:before="0" w:after="0"/>
              <w:jc w:val="both"/>
              <w:rPr>
                <w:szCs w:val="22"/>
              </w:rPr>
            </w:pPr>
          </w:p>
        </w:tc>
      </w:tr>
      <w:tr w:rsidR="00ED09E0" w:rsidRPr="003425FE" w:rsidTr="00E760FE">
        <w:tc>
          <w:tcPr>
            <w:tcW w:w="4928" w:type="dxa"/>
          </w:tcPr>
          <w:p w:rsidR="00ED09E0" w:rsidRPr="003425FE" w:rsidRDefault="00ED09E0" w:rsidP="00E760FE">
            <w:pPr>
              <w:pStyle w:val="Iauiue"/>
              <w:spacing w:before="0" w:after="0"/>
              <w:jc w:val="both"/>
              <w:rPr>
                <w:szCs w:val="22"/>
              </w:rPr>
            </w:pPr>
            <w:r w:rsidRPr="003425FE">
              <w:rPr>
                <w:szCs w:val="22"/>
              </w:rPr>
              <w:t>Должность:</w:t>
            </w:r>
            <w:r w:rsidRPr="003425FE">
              <w:rPr>
                <w:szCs w:val="22"/>
                <w:lang w:val="en-US"/>
              </w:rPr>
              <w:t xml:space="preserve"> </w:t>
            </w:r>
            <w:r w:rsidRPr="003425FE">
              <w:rPr>
                <w:szCs w:val="22"/>
              </w:rPr>
              <w:t>Генеральный директор</w:t>
            </w:r>
          </w:p>
        </w:tc>
        <w:tc>
          <w:tcPr>
            <w:tcW w:w="4930" w:type="dxa"/>
          </w:tcPr>
          <w:p w:rsidR="00ED09E0" w:rsidRPr="003425FE" w:rsidRDefault="00ED09E0" w:rsidP="00E760FE">
            <w:pPr>
              <w:pStyle w:val="Iauiue"/>
              <w:spacing w:before="0" w:after="0"/>
              <w:jc w:val="both"/>
              <w:rPr>
                <w:szCs w:val="22"/>
              </w:rPr>
            </w:pPr>
            <w:r w:rsidRPr="003425FE">
              <w:rPr>
                <w:szCs w:val="22"/>
              </w:rPr>
              <w:t xml:space="preserve">Должность: </w:t>
            </w:r>
          </w:p>
          <w:p w:rsidR="00ED09E0" w:rsidRPr="003425FE" w:rsidRDefault="00ED09E0" w:rsidP="00E760FE">
            <w:pPr>
              <w:pStyle w:val="Iauiue"/>
              <w:spacing w:before="0" w:after="0"/>
              <w:jc w:val="both"/>
              <w:rPr>
                <w:szCs w:val="22"/>
              </w:rPr>
            </w:pPr>
          </w:p>
        </w:tc>
      </w:tr>
    </w:tbl>
    <w:p w:rsidR="00ED09E0" w:rsidRPr="00FC6371" w:rsidRDefault="00ED09E0" w:rsidP="00ED09E0">
      <w:pPr>
        <w:jc w:val="center"/>
        <w:rPr>
          <w:rFonts w:ascii="Arial" w:hAnsi="Arial" w:cs="Arial"/>
          <w:sz w:val="20"/>
          <w:lang w:val="ru-RU" w:eastAsia="ru-RU"/>
        </w:rPr>
      </w:pPr>
    </w:p>
    <w:p w:rsidR="00ED09E0" w:rsidRDefault="00ED09E0" w:rsidP="00ED09E0">
      <w:pPr>
        <w:jc w:val="center"/>
        <w:rPr>
          <w:rFonts w:ascii="Arial" w:hAnsi="Arial" w:cs="Arial"/>
          <w:sz w:val="20"/>
          <w:lang w:val="ru-RU" w:eastAsia="ru-RU"/>
        </w:rPr>
      </w:pPr>
    </w:p>
    <w:p w:rsidR="00ED09E0" w:rsidRDefault="00ED09E0" w:rsidP="00ED09E0">
      <w:pPr>
        <w:rPr>
          <w:rFonts w:ascii="Arial" w:hAnsi="Arial" w:cs="Arial"/>
          <w:sz w:val="20"/>
          <w:lang w:val="ru-RU" w:eastAsia="ru-RU"/>
        </w:rPr>
      </w:pPr>
    </w:p>
    <w:p w:rsidR="00ED09E0" w:rsidRDefault="00ED09E0" w:rsidP="00ED09E0">
      <w:pPr>
        <w:jc w:val="center"/>
        <w:rPr>
          <w:rFonts w:ascii="Arial" w:hAnsi="Arial" w:cs="Arial"/>
          <w:sz w:val="20"/>
          <w:lang w:val="ru-RU" w:eastAsia="ru-RU"/>
        </w:rPr>
      </w:pPr>
    </w:p>
    <w:p w:rsidR="00ED09E0" w:rsidRDefault="00ED09E0" w:rsidP="00ED09E0">
      <w:pPr>
        <w:jc w:val="center"/>
        <w:rPr>
          <w:rFonts w:ascii="Arial" w:hAnsi="Arial" w:cs="Arial"/>
          <w:sz w:val="20"/>
          <w:lang w:val="ru-RU" w:eastAsia="ru-RU"/>
        </w:rPr>
      </w:pPr>
    </w:p>
    <w:p w:rsidR="00ED09E0" w:rsidRDefault="00ED09E0" w:rsidP="00ED09E0">
      <w:pPr>
        <w:jc w:val="center"/>
        <w:rPr>
          <w:rFonts w:ascii="Arial" w:hAnsi="Arial" w:cs="Arial"/>
          <w:sz w:val="20"/>
          <w:lang w:val="ru-RU" w:eastAsia="ru-RU"/>
        </w:rPr>
      </w:pPr>
    </w:p>
    <w:p w:rsidR="00ED09E0" w:rsidRDefault="00ED09E0" w:rsidP="00ED09E0">
      <w:pPr>
        <w:jc w:val="center"/>
        <w:rPr>
          <w:rFonts w:ascii="Arial" w:hAnsi="Arial" w:cs="Arial"/>
          <w:sz w:val="20"/>
          <w:lang w:val="ru-RU" w:eastAsia="ru-RU"/>
        </w:rPr>
      </w:pPr>
    </w:p>
    <w:p w:rsidR="00ED09E0" w:rsidRDefault="00ED09E0" w:rsidP="00ED09E0">
      <w:pPr>
        <w:jc w:val="center"/>
        <w:rPr>
          <w:rFonts w:ascii="Arial" w:hAnsi="Arial" w:cs="Arial"/>
          <w:sz w:val="20"/>
          <w:lang w:val="ru-RU" w:eastAsia="ru-RU"/>
        </w:rPr>
      </w:pPr>
    </w:p>
    <w:p w:rsidR="00ED09E0" w:rsidRDefault="00ED09E0" w:rsidP="00ED09E0">
      <w:pPr>
        <w:jc w:val="center"/>
        <w:rPr>
          <w:rFonts w:ascii="Arial" w:hAnsi="Arial" w:cs="Arial"/>
          <w:sz w:val="20"/>
          <w:lang w:val="ru-RU" w:eastAsia="ru-RU"/>
        </w:rPr>
      </w:pPr>
    </w:p>
    <w:p w:rsidR="00ED09E0" w:rsidRDefault="00ED09E0" w:rsidP="00ED09E0">
      <w:pPr>
        <w:jc w:val="center"/>
        <w:rPr>
          <w:rFonts w:ascii="Arial" w:hAnsi="Arial" w:cs="Arial"/>
          <w:sz w:val="20"/>
          <w:lang w:val="ru-RU" w:eastAsia="ru-RU"/>
        </w:rPr>
      </w:pPr>
    </w:p>
    <w:p w:rsidR="00ED09E0" w:rsidRDefault="00ED09E0" w:rsidP="00ED09E0">
      <w:pPr>
        <w:jc w:val="center"/>
        <w:rPr>
          <w:rFonts w:ascii="Arial" w:hAnsi="Arial" w:cs="Arial"/>
          <w:sz w:val="20"/>
          <w:lang w:val="ru-RU" w:eastAsia="ru-RU"/>
        </w:rPr>
      </w:pPr>
    </w:p>
    <w:p w:rsidR="00ED09E0" w:rsidRDefault="00ED09E0"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Default="00ED09E0" w:rsidP="00ED09E0">
      <w:pPr>
        <w:jc w:val="center"/>
        <w:rPr>
          <w:rFonts w:ascii="Arial" w:hAnsi="Arial" w:cs="Arial"/>
          <w:sz w:val="20"/>
          <w:lang w:val="ru-RU" w:eastAsia="ru-RU"/>
        </w:rPr>
      </w:pPr>
    </w:p>
    <w:p w:rsidR="003425FE" w:rsidRPr="00FC6371" w:rsidRDefault="003425FE"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Pr="00FC6371" w:rsidRDefault="00ED09E0" w:rsidP="00ED09E0">
      <w:pPr>
        <w:jc w:val="center"/>
        <w:rPr>
          <w:rFonts w:ascii="Arial" w:hAnsi="Arial" w:cs="Arial"/>
          <w:sz w:val="20"/>
          <w:lang w:val="ru-RU" w:eastAsia="ru-RU"/>
        </w:rPr>
      </w:pPr>
    </w:p>
    <w:p w:rsidR="00ED09E0" w:rsidRPr="003425FE" w:rsidRDefault="00ED09E0" w:rsidP="003425FE">
      <w:pPr>
        <w:jc w:val="right"/>
        <w:rPr>
          <w:rFonts w:ascii="Times New Roman" w:hAnsi="Times New Roman"/>
          <w:sz w:val="20"/>
          <w:szCs w:val="24"/>
          <w:lang w:val="ru-RU" w:eastAsia="ru-RU"/>
        </w:rPr>
      </w:pPr>
      <w:r w:rsidRPr="003425FE">
        <w:rPr>
          <w:rFonts w:ascii="Times New Roman" w:hAnsi="Times New Roman"/>
          <w:sz w:val="20"/>
          <w:szCs w:val="24"/>
          <w:lang w:val="ru-RU" w:eastAsia="ru-RU"/>
        </w:rPr>
        <w:lastRenderedPageBreak/>
        <w:t>ПРИЛОЖЕНИЕ № 2</w:t>
      </w:r>
    </w:p>
    <w:p w:rsidR="001D40EC" w:rsidRPr="003425FE" w:rsidRDefault="001D40EC" w:rsidP="001D40EC">
      <w:pPr>
        <w:jc w:val="right"/>
        <w:rPr>
          <w:rFonts w:ascii="Times New Roman" w:hAnsi="Times New Roman"/>
          <w:sz w:val="20"/>
          <w:lang w:val="ru-RU" w:eastAsia="ru-RU"/>
        </w:rPr>
      </w:pPr>
      <w:r w:rsidRPr="003425FE">
        <w:rPr>
          <w:rFonts w:ascii="Times New Roman" w:hAnsi="Times New Roman"/>
          <w:sz w:val="20"/>
          <w:lang w:val="ru-RU" w:eastAsia="ru-RU"/>
        </w:rPr>
        <w:t>к Договору на сервисное обслуживание № _______</w:t>
      </w:r>
      <w:r>
        <w:rPr>
          <w:rFonts w:ascii="Times New Roman" w:hAnsi="Times New Roman"/>
          <w:sz w:val="20"/>
          <w:lang w:val="ru-RU" w:eastAsia="ru-RU"/>
        </w:rPr>
        <w:t>_____________</w:t>
      </w:r>
      <w:r w:rsidRPr="003425FE">
        <w:rPr>
          <w:rFonts w:ascii="Times New Roman" w:hAnsi="Times New Roman"/>
          <w:sz w:val="20"/>
          <w:lang w:val="ru-RU" w:eastAsia="ru-RU"/>
        </w:rPr>
        <w:t xml:space="preserve">__ </w:t>
      </w:r>
      <w:proofErr w:type="gramStart"/>
      <w:r w:rsidRPr="003425FE">
        <w:rPr>
          <w:rFonts w:ascii="Times New Roman" w:hAnsi="Times New Roman"/>
          <w:sz w:val="20"/>
          <w:lang w:val="ru-RU" w:eastAsia="ru-RU"/>
        </w:rPr>
        <w:t>от</w:t>
      </w:r>
      <w:proofErr w:type="gramEnd"/>
      <w:r w:rsidRPr="003425FE">
        <w:rPr>
          <w:rFonts w:ascii="Times New Roman" w:hAnsi="Times New Roman"/>
          <w:sz w:val="20"/>
          <w:lang w:val="ru-RU" w:eastAsia="ru-RU"/>
        </w:rPr>
        <w:t xml:space="preserve"> __</w:t>
      </w:r>
      <w:r>
        <w:rPr>
          <w:rFonts w:ascii="Times New Roman" w:hAnsi="Times New Roman"/>
          <w:sz w:val="20"/>
          <w:lang w:val="ru-RU" w:eastAsia="ru-RU"/>
        </w:rPr>
        <w:t>____</w:t>
      </w:r>
      <w:r w:rsidRPr="003425FE">
        <w:rPr>
          <w:rFonts w:ascii="Times New Roman" w:hAnsi="Times New Roman"/>
          <w:sz w:val="20"/>
          <w:lang w:val="ru-RU" w:eastAsia="ru-RU"/>
        </w:rPr>
        <w:t>_________</w:t>
      </w:r>
    </w:p>
    <w:p w:rsidR="00ED09E0" w:rsidRPr="003425FE" w:rsidRDefault="00ED09E0" w:rsidP="00ED09E0">
      <w:pPr>
        <w:jc w:val="center"/>
        <w:rPr>
          <w:rFonts w:ascii="Times New Roman" w:hAnsi="Times New Roman"/>
          <w:szCs w:val="24"/>
          <w:lang w:val="ru-RU"/>
        </w:rPr>
      </w:pPr>
    </w:p>
    <w:p w:rsidR="00ED09E0" w:rsidRDefault="00ED09E0" w:rsidP="003425FE">
      <w:pPr>
        <w:jc w:val="center"/>
        <w:rPr>
          <w:rFonts w:ascii="Times New Roman" w:hAnsi="Times New Roman"/>
          <w:b/>
          <w:bCs/>
          <w:szCs w:val="24"/>
          <w:lang w:val="ru-RU"/>
        </w:rPr>
      </w:pPr>
      <w:proofErr w:type="spellStart"/>
      <w:r w:rsidRPr="003425FE">
        <w:rPr>
          <w:rFonts w:ascii="Times New Roman" w:hAnsi="Times New Roman"/>
          <w:b/>
          <w:bCs/>
          <w:szCs w:val="24"/>
        </w:rPr>
        <w:t>Программное</w:t>
      </w:r>
      <w:proofErr w:type="spellEnd"/>
      <w:r w:rsidRPr="003425FE">
        <w:rPr>
          <w:rFonts w:ascii="Times New Roman" w:hAnsi="Times New Roman"/>
          <w:b/>
          <w:bCs/>
          <w:szCs w:val="24"/>
        </w:rPr>
        <w:t xml:space="preserve"> </w:t>
      </w:r>
      <w:proofErr w:type="spellStart"/>
      <w:r w:rsidRPr="003425FE">
        <w:rPr>
          <w:rFonts w:ascii="Times New Roman" w:hAnsi="Times New Roman"/>
          <w:b/>
          <w:bCs/>
          <w:szCs w:val="24"/>
        </w:rPr>
        <w:t>обеспечение</w:t>
      </w:r>
      <w:proofErr w:type="spellEnd"/>
      <w:r w:rsidRPr="003425FE">
        <w:rPr>
          <w:rFonts w:ascii="Times New Roman" w:hAnsi="Times New Roman"/>
          <w:b/>
          <w:bCs/>
          <w:szCs w:val="24"/>
        </w:rPr>
        <w:t xml:space="preserve"> </w:t>
      </w:r>
      <w:proofErr w:type="spellStart"/>
      <w:r w:rsidRPr="003425FE">
        <w:rPr>
          <w:rFonts w:ascii="Times New Roman" w:hAnsi="Times New Roman"/>
          <w:b/>
          <w:bCs/>
          <w:szCs w:val="24"/>
        </w:rPr>
        <w:t>оборудования</w:t>
      </w:r>
      <w:proofErr w:type="spellEnd"/>
    </w:p>
    <w:p w:rsidR="003425FE" w:rsidRPr="003425FE" w:rsidRDefault="003425FE" w:rsidP="003425FE">
      <w:pPr>
        <w:jc w:val="center"/>
        <w:rPr>
          <w:rFonts w:ascii="Times New Roman" w:hAnsi="Times New Roman"/>
          <w:b/>
          <w:bCs/>
          <w:szCs w:val="24"/>
          <w:lang w:val="ru-RU"/>
        </w:rPr>
      </w:pPr>
    </w:p>
    <w:p w:rsidR="00ED09E0" w:rsidRPr="003425FE" w:rsidRDefault="00ED09E0" w:rsidP="003425FE">
      <w:pPr>
        <w:numPr>
          <w:ilvl w:val="0"/>
          <w:numId w:val="13"/>
        </w:numPr>
        <w:tabs>
          <w:tab w:val="clear" w:pos="720"/>
        </w:tabs>
        <w:ind w:left="0" w:firstLine="0"/>
        <w:jc w:val="both"/>
        <w:rPr>
          <w:rFonts w:ascii="Times New Roman" w:hAnsi="Times New Roman"/>
          <w:bCs/>
          <w:szCs w:val="24"/>
        </w:rPr>
      </w:pPr>
      <w:r w:rsidRPr="003425FE">
        <w:rPr>
          <w:rFonts w:ascii="Times New Roman" w:hAnsi="Times New Roman"/>
          <w:szCs w:val="24"/>
          <w:lang w:val="ru-RU"/>
        </w:rPr>
        <w:t xml:space="preserve">Если оборудование включает в себя лицензионное программное обеспечение (Далее – ПО), то такое лицензионное ПО подлежит регулированию ограниченной неисключительной и непередаваемой лицензией </w:t>
      </w:r>
      <w:proofErr w:type="gramStart"/>
      <w:r w:rsidRPr="003425FE">
        <w:rPr>
          <w:rFonts w:ascii="Times New Roman" w:hAnsi="Times New Roman"/>
          <w:szCs w:val="24"/>
          <w:lang w:val="ru-RU"/>
        </w:rPr>
        <w:t>между</w:t>
      </w:r>
      <w:proofErr w:type="gramEnd"/>
      <w:r w:rsidRPr="003425FE">
        <w:rPr>
          <w:rFonts w:ascii="Times New Roman" w:hAnsi="Times New Roman"/>
          <w:szCs w:val="24"/>
          <w:lang w:val="ru-RU"/>
        </w:rPr>
        <w:t xml:space="preserve"> </w:t>
      </w:r>
      <w:proofErr w:type="gramStart"/>
      <w:r w:rsidRPr="003425FE">
        <w:rPr>
          <w:rFonts w:ascii="Times New Roman" w:hAnsi="Times New Roman"/>
          <w:szCs w:val="24"/>
          <w:lang w:val="ru-RU"/>
        </w:rPr>
        <w:t>Ксерокс</w:t>
      </w:r>
      <w:proofErr w:type="gramEnd"/>
      <w:r w:rsidRPr="003425FE">
        <w:rPr>
          <w:rFonts w:ascii="Times New Roman" w:hAnsi="Times New Roman"/>
          <w:szCs w:val="24"/>
          <w:lang w:val="ru-RU"/>
        </w:rPr>
        <w:t xml:space="preserve"> Корпорэйшн или ее лицензиарами и Заказчиком. Условия использования ПО, передаваемого на условиях оберточной лицензии (</w:t>
      </w:r>
      <w:r w:rsidRPr="003425FE">
        <w:rPr>
          <w:rFonts w:ascii="Times New Roman" w:hAnsi="Times New Roman"/>
          <w:szCs w:val="24"/>
        </w:rPr>
        <w:t>shrink</w:t>
      </w:r>
      <w:r w:rsidRPr="003425FE">
        <w:rPr>
          <w:rFonts w:ascii="Times New Roman" w:hAnsi="Times New Roman"/>
          <w:szCs w:val="24"/>
          <w:lang w:val="ru-RU"/>
        </w:rPr>
        <w:t>-</w:t>
      </w:r>
      <w:r w:rsidRPr="003425FE">
        <w:rPr>
          <w:rFonts w:ascii="Times New Roman" w:hAnsi="Times New Roman"/>
          <w:szCs w:val="24"/>
        </w:rPr>
        <w:t>wrap</w:t>
      </w:r>
      <w:r w:rsidRPr="003425FE">
        <w:rPr>
          <w:rFonts w:ascii="Times New Roman" w:hAnsi="Times New Roman"/>
          <w:szCs w:val="24"/>
          <w:lang w:val="ru-RU"/>
        </w:rPr>
        <w:t xml:space="preserve"> </w:t>
      </w:r>
      <w:r w:rsidRPr="003425FE">
        <w:rPr>
          <w:rFonts w:ascii="Times New Roman" w:hAnsi="Times New Roman"/>
          <w:szCs w:val="24"/>
        </w:rPr>
        <w:t>license</w:t>
      </w:r>
      <w:r w:rsidRPr="003425FE">
        <w:rPr>
          <w:rFonts w:ascii="Times New Roman" w:hAnsi="Times New Roman"/>
          <w:szCs w:val="24"/>
          <w:lang w:val="ru-RU"/>
        </w:rPr>
        <w:t>) или интерактивной лицензии (</w:t>
      </w:r>
      <w:r w:rsidRPr="003425FE">
        <w:rPr>
          <w:rFonts w:ascii="Times New Roman" w:hAnsi="Times New Roman"/>
          <w:szCs w:val="24"/>
        </w:rPr>
        <w:t>click</w:t>
      </w:r>
      <w:r w:rsidRPr="003425FE">
        <w:rPr>
          <w:rFonts w:ascii="Times New Roman" w:hAnsi="Times New Roman"/>
          <w:szCs w:val="24"/>
          <w:lang w:val="ru-RU"/>
        </w:rPr>
        <w:t>-</w:t>
      </w:r>
      <w:r w:rsidRPr="003425FE">
        <w:rPr>
          <w:rFonts w:ascii="Times New Roman" w:hAnsi="Times New Roman"/>
          <w:szCs w:val="24"/>
        </w:rPr>
        <w:t>wrap</w:t>
      </w:r>
      <w:r w:rsidRPr="003425FE">
        <w:rPr>
          <w:rFonts w:ascii="Times New Roman" w:hAnsi="Times New Roman"/>
          <w:szCs w:val="24"/>
          <w:lang w:val="ru-RU"/>
        </w:rPr>
        <w:t xml:space="preserve"> </w:t>
      </w:r>
      <w:r w:rsidRPr="003425FE">
        <w:rPr>
          <w:rFonts w:ascii="Times New Roman" w:hAnsi="Times New Roman"/>
          <w:szCs w:val="24"/>
        </w:rPr>
        <w:t>license</w:t>
      </w:r>
      <w:r w:rsidRPr="003425FE">
        <w:rPr>
          <w:rFonts w:ascii="Times New Roman" w:hAnsi="Times New Roman"/>
          <w:szCs w:val="24"/>
          <w:lang w:val="ru-RU"/>
        </w:rPr>
        <w:t xml:space="preserve">) изложены на соответствующем экземпляре </w:t>
      </w:r>
      <w:proofErr w:type="gramStart"/>
      <w:r w:rsidRPr="003425FE">
        <w:rPr>
          <w:rFonts w:ascii="Times New Roman" w:hAnsi="Times New Roman"/>
          <w:szCs w:val="24"/>
          <w:lang w:val="ru-RU"/>
        </w:rPr>
        <w:t>ПО</w:t>
      </w:r>
      <w:proofErr w:type="gramEnd"/>
      <w:r w:rsidRPr="003425FE">
        <w:rPr>
          <w:rFonts w:ascii="Times New Roman" w:hAnsi="Times New Roman"/>
          <w:szCs w:val="24"/>
          <w:lang w:val="ru-RU"/>
        </w:rPr>
        <w:t xml:space="preserve">. </w:t>
      </w:r>
      <w:proofErr w:type="spellStart"/>
      <w:r w:rsidRPr="003425FE">
        <w:rPr>
          <w:rFonts w:ascii="Times New Roman" w:hAnsi="Times New Roman"/>
          <w:szCs w:val="24"/>
        </w:rPr>
        <w:t>Заказчик</w:t>
      </w:r>
      <w:proofErr w:type="spellEnd"/>
      <w:r w:rsidRPr="003425FE">
        <w:rPr>
          <w:rFonts w:ascii="Times New Roman" w:hAnsi="Times New Roman"/>
          <w:szCs w:val="24"/>
        </w:rPr>
        <w:t xml:space="preserve"> </w:t>
      </w:r>
      <w:proofErr w:type="spellStart"/>
      <w:r w:rsidRPr="003425FE">
        <w:rPr>
          <w:rFonts w:ascii="Times New Roman" w:hAnsi="Times New Roman"/>
          <w:szCs w:val="24"/>
        </w:rPr>
        <w:t>обязуется</w:t>
      </w:r>
      <w:proofErr w:type="spellEnd"/>
      <w:r w:rsidRPr="003425FE">
        <w:rPr>
          <w:rFonts w:ascii="Times New Roman" w:hAnsi="Times New Roman"/>
          <w:szCs w:val="24"/>
        </w:rPr>
        <w:t xml:space="preserve"> </w:t>
      </w:r>
      <w:proofErr w:type="spellStart"/>
      <w:r w:rsidRPr="003425FE">
        <w:rPr>
          <w:rFonts w:ascii="Times New Roman" w:hAnsi="Times New Roman"/>
          <w:szCs w:val="24"/>
        </w:rPr>
        <w:t>выполнять</w:t>
      </w:r>
      <w:proofErr w:type="spellEnd"/>
      <w:r w:rsidRPr="003425FE">
        <w:rPr>
          <w:rFonts w:ascii="Times New Roman" w:hAnsi="Times New Roman"/>
          <w:szCs w:val="24"/>
        </w:rPr>
        <w:t xml:space="preserve"> </w:t>
      </w:r>
      <w:proofErr w:type="spellStart"/>
      <w:r w:rsidRPr="003425FE">
        <w:rPr>
          <w:rFonts w:ascii="Times New Roman" w:hAnsi="Times New Roman"/>
          <w:szCs w:val="24"/>
        </w:rPr>
        <w:t>условия</w:t>
      </w:r>
      <w:proofErr w:type="spellEnd"/>
      <w:r w:rsidRPr="003425FE">
        <w:rPr>
          <w:rFonts w:ascii="Times New Roman" w:hAnsi="Times New Roman"/>
          <w:szCs w:val="24"/>
        </w:rPr>
        <w:t xml:space="preserve"> </w:t>
      </w:r>
      <w:proofErr w:type="spellStart"/>
      <w:r w:rsidRPr="003425FE">
        <w:rPr>
          <w:rFonts w:ascii="Times New Roman" w:hAnsi="Times New Roman"/>
          <w:szCs w:val="24"/>
        </w:rPr>
        <w:t>лицензии</w:t>
      </w:r>
      <w:proofErr w:type="spellEnd"/>
      <w:r w:rsidRPr="003425FE">
        <w:rPr>
          <w:rFonts w:ascii="Times New Roman" w:hAnsi="Times New Roman"/>
          <w:szCs w:val="24"/>
        </w:rPr>
        <w:t>.</w:t>
      </w:r>
    </w:p>
    <w:p w:rsidR="00ED09E0" w:rsidRPr="003425FE" w:rsidRDefault="00ED09E0" w:rsidP="003425FE">
      <w:pPr>
        <w:numPr>
          <w:ilvl w:val="0"/>
          <w:numId w:val="13"/>
        </w:numPr>
        <w:tabs>
          <w:tab w:val="clear" w:pos="720"/>
        </w:tabs>
        <w:ind w:left="0" w:firstLine="0"/>
        <w:jc w:val="both"/>
        <w:rPr>
          <w:rFonts w:ascii="Times New Roman" w:hAnsi="Times New Roman"/>
          <w:szCs w:val="24"/>
          <w:lang w:val="ru-RU"/>
        </w:rPr>
      </w:pPr>
      <w:r w:rsidRPr="003425FE">
        <w:rPr>
          <w:rFonts w:ascii="Times New Roman" w:hAnsi="Times New Roman"/>
          <w:szCs w:val="24"/>
          <w:lang w:val="ru-RU"/>
        </w:rPr>
        <w:t xml:space="preserve">В Оборудовании может быть установлено диагностическое ПО (программное обеспечение, используемое для диагностирования проблем и неполадок в работе оборудования или оценки его работы). Лицензия (право пользования) </w:t>
      </w:r>
      <w:proofErr w:type="gramStart"/>
      <w:r w:rsidRPr="003425FE">
        <w:rPr>
          <w:rFonts w:ascii="Times New Roman" w:hAnsi="Times New Roman"/>
          <w:szCs w:val="24"/>
          <w:lang w:val="ru-RU"/>
        </w:rPr>
        <w:t>на</w:t>
      </w:r>
      <w:proofErr w:type="gramEnd"/>
      <w:r w:rsidRPr="003425FE">
        <w:rPr>
          <w:rFonts w:ascii="Times New Roman" w:hAnsi="Times New Roman"/>
          <w:szCs w:val="24"/>
          <w:lang w:val="ru-RU"/>
        </w:rPr>
        <w:t xml:space="preserve"> диагностическое ПО не может быть предоставлено Заказчику, так как непосредственно Заказчиком оно не используется. При этом Заказчик обязуется сотрудничать с Ксерокс Корпорэйшн и Исполнителем в целях предотвращения несанкционированного использования или копирования диагностического </w:t>
      </w:r>
      <w:proofErr w:type="gramStart"/>
      <w:r w:rsidRPr="003425FE">
        <w:rPr>
          <w:rFonts w:ascii="Times New Roman" w:hAnsi="Times New Roman"/>
          <w:szCs w:val="24"/>
          <w:lang w:val="ru-RU"/>
        </w:rPr>
        <w:t>ПО</w:t>
      </w:r>
      <w:proofErr w:type="gramEnd"/>
      <w:r w:rsidRPr="003425FE">
        <w:rPr>
          <w:rFonts w:ascii="Times New Roman" w:hAnsi="Times New Roman"/>
          <w:szCs w:val="24"/>
          <w:lang w:val="ru-RU"/>
        </w:rPr>
        <w:t xml:space="preserve">. Диагностическое ПО и способ доступа к нему и запуска его являются конфиденциальной информацией Ксерокс Корпорэйшн, и права собственности на все диагностическое ПО всегда принадлежит Ксерокс Корпорэйшн или ее лицензиарами. Заказчик не вправе ни для каких целей воспроизводить, распространять или взламывать </w:t>
      </w:r>
      <w:proofErr w:type="gramStart"/>
      <w:r w:rsidRPr="003425FE">
        <w:rPr>
          <w:rFonts w:ascii="Times New Roman" w:hAnsi="Times New Roman"/>
          <w:szCs w:val="24"/>
          <w:lang w:val="ru-RU"/>
        </w:rPr>
        <w:t>диагностическое</w:t>
      </w:r>
      <w:proofErr w:type="gramEnd"/>
      <w:r w:rsidRPr="003425FE">
        <w:rPr>
          <w:rFonts w:ascii="Times New Roman" w:hAnsi="Times New Roman"/>
          <w:szCs w:val="24"/>
          <w:lang w:val="ru-RU"/>
        </w:rPr>
        <w:t xml:space="preserve"> ПО (или позволять третьим лицам совершать такие действия). В случае</w:t>
      </w:r>
      <w:proofErr w:type="gramStart"/>
      <w:r w:rsidRPr="003425FE">
        <w:rPr>
          <w:rFonts w:ascii="Times New Roman" w:hAnsi="Times New Roman"/>
          <w:szCs w:val="24"/>
          <w:lang w:val="ru-RU"/>
        </w:rPr>
        <w:t>,</w:t>
      </w:r>
      <w:proofErr w:type="gramEnd"/>
      <w:r w:rsidRPr="003425FE">
        <w:rPr>
          <w:rFonts w:ascii="Times New Roman" w:hAnsi="Times New Roman"/>
          <w:szCs w:val="24"/>
          <w:lang w:val="ru-RU"/>
        </w:rPr>
        <w:t xml:space="preserve"> если техническое и сервисное обслуживание Оборудования проводится лицом, неавторизованным Исполнителем, то Заказчик обязан иметь ввиду, что в таких случаях необходимо получение отдельной лицензии на использование диагностического ПО, которая предоставляется дополнительно за соответствующую плату. </w:t>
      </w:r>
    </w:p>
    <w:p w:rsidR="00ED09E0" w:rsidRPr="003425FE" w:rsidRDefault="00ED09E0" w:rsidP="003425FE">
      <w:pPr>
        <w:numPr>
          <w:ilvl w:val="0"/>
          <w:numId w:val="13"/>
        </w:numPr>
        <w:tabs>
          <w:tab w:val="clear" w:pos="720"/>
        </w:tabs>
        <w:ind w:left="0" w:firstLine="0"/>
        <w:jc w:val="both"/>
        <w:rPr>
          <w:rFonts w:ascii="Times New Roman" w:hAnsi="Times New Roman"/>
          <w:szCs w:val="24"/>
          <w:lang w:val="ru-RU"/>
        </w:rPr>
      </w:pPr>
      <w:r w:rsidRPr="003425FE">
        <w:rPr>
          <w:rFonts w:ascii="Times New Roman" w:hAnsi="Times New Roman"/>
          <w:szCs w:val="24"/>
          <w:lang w:val="ru-RU"/>
        </w:rPr>
        <w:t xml:space="preserve">Заказчик не вправе (i) распространять, копировать (включая создание резервных копий), вносить изменения, создавать производные программные продукты, </w:t>
      </w:r>
      <w:proofErr w:type="spellStart"/>
      <w:r w:rsidRPr="003425FE">
        <w:rPr>
          <w:rFonts w:ascii="Times New Roman" w:hAnsi="Times New Roman"/>
          <w:szCs w:val="24"/>
          <w:lang w:val="ru-RU"/>
        </w:rPr>
        <w:t>декомпилировать</w:t>
      </w:r>
      <w:proofErr w:type="spellEnd"/>
      <w:r w:rsidRPr="003425FE">
        <w:rPr>
          <w:rFonts w:ascii="Times New Roman" w:hAnsi="Times New Roman"/>
          <w:szCs w:val="24"/>
          <w:lang w:val="ru-RU"/>
        </w:rPr>
        <w:t xml:space="preserve"> либо производить преобразования основного ПО и/или прикладного ПО за исключением случаев, когда такие действия прямо разрешены применимым законодательством РФ; (ii) активировать любое программное обеспечение, поставляемое </w:t>
      </w:r>
      <w:proofErr w:type="gramStart"/>
      <w:r w:rsidRPr="003425FE">
        <w:rPr>
          <w:rFonts w:ascii="Times New Roman" w:hAnsi="Times New Roman"/>
          <w:szCs w:val="24"/>
          <w:lang w:val="ru-RU"/>
        </w:rPr>
        <w:t>с</w:t>
      </w:r>
      <w:proofErr w:type="gramEnd"/>
      <w:r w:rsidRPr="003425FE">
        <w:rPr>
          <w:rFonts w:ascii="Times New Roman" w:hAnsi="Times New Roman"/>
          <w:szCs w:val="24"/>
          <w:lang w:val="ru-RU"/>
        </w:rPr>
        <w:t xml:space="preserve"> или на Оборудовании в неактивном состоянии; (iii) позволять третьим лицам выполнять подобные действия. </w:t>
      </w:r>
    </w:p>
    <w:p w:rsidR="00ED09E0" w:rsidRPr="003425FE" w:rsidRDefault="00ED09E0" w:rsidP="003425FE">
      <w:pPr>
        <w:numPr>
          <w:ilvl w:val="0"/>
          <w:numId w:val="13"/>
        </w:numPr>
        <w:tabs>
          <w:tab w:val="clear" w:pos="720"/>
        </w:tabs>
        <w:ind w:left="0" w:firstLine="0"/>
        <w:jc w:val="both"/>
        <w:rPr>
          <w:rFonts w:ascii="Times New Roman" w:hAnsi="Times New Roman"/>
          <w:szCs w:val="24"/>
          <w:lang w:val="ru-RU"/>
        </w:rPr>
      </w:pPr>
      <w:r w:rsidRPr="003425FE">
        <w:rPr>
          <w:rFonts w:ascii="Times New Roman" w:hAnsi="Times New Roman"/>
          <w:szCs w:val="24"/>
          <w:lang w:val="ru-RU"/>
        </w:rPr>
        <w:t>Исключительные права интеллектуальной собственности на лицензионное программное обеспечение остаются в эксклюзивном владении Ксерокс Корпорэйшн и/или ее лицензиаров (всех третьих лиц, являющихся бенефициарами при выдаче лицензии конечному пользователю).</w:t>
      </w:r>
    </w:p>
    <w:p w:rsidR="00ED09E0" w:rsidRPr="003425FE" w:rsidRDefault="00ED09E0" w:rsidP="003425FE">
      <w:pPr>
        <w:numPr>
          <w:ilvl w:val="0"/>
          <w:numId w:val="13"/>
        </w:numPr>
        <w:tabs>
          <w:tab w:val="clear" w:pos="720"/>
        </w:tabs>
        <w:ind w:left="0" w:firstLine="0"/>
        <w:jc w:val="both"/>
        <w:rPr>
          <w:rFonts w:ascii="Times New Roman" w:hAnsi="Times New Roman"/>
          <w:szCs w:val="24"/>
          <w:lang w:val="ru-RU"/>
        </w:rPr>
      </w:pPr>
      <w:r w:rsidRPr="003425FE">
        <w:rPr>
          <w:rFonts w:ascii="Times New Roman" w:hAnsi="Times New Roman"/>
          <w:szCs w:val="24"/>
          <w:lang w:val="ru-RU"/>
        </w:rPr>
        <w:t xml:space="preserve">Заказчик признает, что лицензионное </w:t>
      </w:r>
      <w:proofErr w:type="gramStart"/>
      <w:r w:rsidRPr="003425FE">
        <w:rPr>
          <w:rFonts w:ascii="Times New Roman" w:hAnsi="Times New Roman"/>
          <w:szCs w:val="24"/>
          <w:lang w:val="ru-RU"/>
        </w:rPr>
        <w:t>ПО содержит</w:t>
      </w:r>
      <w:proofErr w:type="gramEnd"/>
      <w:r w:rsidRPr="003425FE">
        <w:rPr>
          <w:rFonts w:ascii="Times New Roman" w:hAnsi="Times New Roman"/>
          <w:szCs w:val="24"/>
          <w:lang w:val="ru-RU"/>
        </w:rPr>
        <w:t xml:space="preserve"> конфиденциальную информацию, доступ к которой могут иметь только сотрудники, агенты и подрядчики Заказчика, которым эти сведения необходимы для выполнения своих обязанностей, либо обладающие такой же лицензией.</w:t>
      </w:r>
    </w:p>
    <w:p w:rsidR="00ED09E0" w:rsidRPr="003425FE" w:rsidRDefault="00ED09E0" w:rsidP="003425FE">
      <w:pPr>
        <w:numPr>
          <w:ilvl w:val="0"/>
          <w:numId w:val="13"/>
        </w:numPr>
        <w:tabs>
          <w:tab w:val="clear" w:pos="720"/>
        </w:tabs>
        <w:ind w:left="0" w:firstLine="0"/>
        <w:jc w:val="both"/>
        <w:rPr>
          <w:rFonts w:ascii="Times New Roman" w:hAnsi="Times New Roman"/>
          <w:szCs w:val="24"/>
          <w:lang w:val="ru-RU"/>
        </w:rPr>
      </w:pPr>
      <w:r w:rsidRPr="003425FE">
        <w:rPr>
          <w:rFonts w:ascii="Times New Roman" w:hAnsi="Times New Roman"/>
          <w:szCs w:val="24"/>
          <w:lang w:val="ru-RU"/>
        </w:rPr>
        <w:t xml:space="preserve">Заказчик не вправе удалять конфиденциальную информацию либо сведения, указывающие на производителя или владельца, а также знаки обслуживания лицензионного программного обеспечения, Заказчик обязан наносить такие ссылки и знаки на любые копии программного обеспечения. </w:t>
      </w:r>
    </w:p>
    <w:p w:rsidR="00ED09E0" w:rsidRPr="003425FE" w:rsidRDefault="00ED09E0" w:rsidP="003425FE">
      <w:pPr>
        <w:numPr>
          <w:ilvl w:val="0"/>
          <w:numId w:val="13"/>
        </w:numPr>
        <w:tabs>
          <w:tab w:val="clear" w:pos="720"/>
        </w:tabs>
        <w:ind w:left="0" w:firstLine="0"/>
        <w:jc w:val="both"/>
        <w:rPr>
          <w:rFonts w:ascii="Times New Roman" w:hAnsi="Times New Roman"/>
          <w:szCs w:val="24"/>
          <w:lang w:val="ru-RU"/>
        </w:rPr>
      </w:pPr>
      <w:r w:rsidRPr="003425FE">
        <w:rPr>
          <w:rFonts w:ascii="Times New Roman" w:hAnsi="Times New Roman"/>
          <w:szCs w:val="24"/>
          <w:lang w:val="ru-RU"/>
        </w:rPr>
        <w:t xml:space="preserve">Заказчик не вправе передавать полностью или частично свои права и обязанности по полученной лицензии конечного пользователя. </w:t>
      </w:r>
    </w:p>
    <w:p w:rsidR="00ED09E0" w:rsidRPr="003425FE" w:rsidRDefault="00ED09E0" w:rsidP="003425FE">
      <w:pPr>
        <w:numPr>
          <w:ilvl w:val="0"/>
          <w:numId w:val="13"/>
        </w:numPr>
        <w:tabs>
          <w:tab w:val="clear" w:pos="720"/>
        </w:tabs>
        <w:ind w:left="0" w:firstLine="0"/>
        <w:jc w:val="both"/>
        <w:rPr>
          <w:rFonts w:ascii="Times New Roman" w:hAnsi="Times New Roman"/>
          <w:szCs w:val="24"/>
          <w:lang w:val="ru-RU"/>
        </w:rPr>
      </w:pPr>
      <w:r w:rsidRPr="003425FE">
        <w:rPr>
          <w:rFonts w:ascii="Times New Roman" w:hAnsi="Times New Roman"/>
          <w:szCs w:val="24"/>
          <w:lang w:val="ru-RU"/>
        </w:rPr>
        <w:t xml:space="preserve">Действие лицензии конечного пользователя в отношении </w:t>
      </w:r>
      <w:proofErr w:type="gramStart"/>
      <w:r w:rsidRPr="003425FE">
        <w:rPr>
          <w:rFonts w:ascii="Times New Roman" w:hAnsi="Times New Roman"/>
          <w:szCs w:val="24"/>
          <w:lang w:val="ru-RU"/>
        </w:rPr>
        <w:t>ПО</w:t>
      </w:r>
      <w:proofErr w:type="gramEnd"/>
      <w:r w:rsidRPr="003425FE">
        <w:rPr>
          <w:rFonts w:ascii="Times New Roman" w:hAnsi="Times New Roman"/>
          <w:szCs w:val="24"/>
          <w:lang w:val="ru-RU"/>
        </w:rPr>
        <w:t xml:space="preserve"> незамедлительно прекращается, </w:t>
      </w:r>
      <w:proofErr w:type="gramStart"/>
      <w:r w:rsidRPr="003425FE">
        <w:rPr>
          <w:rFonts w:ascii="Times New Roman" w:hAnsi="Times New Roman"/>
          <w:szCs w:val="24"/>
          <w:lang w:val="ru-RU"/>
        </w:rPr>
        <w:t>в</w:t>
      </w:r>
      <w:proofErr w:type="gramEnd"/>
      <w:r w:rsidRPr="003425FE">
        <w:rPr>
          <w:rFonts w:ascii="Times New Roman" w:hAnsi="Times New Roman"/>
          <w:szCs w:val="24"/>
          <w:lang w:val="ru-RU"/>
        </w:rPr>
        <w:t xml:space="preserve"> случае если Заказчик перестает использовать или теряет право пользования Оборудованием. </w:t>
      </w:r>
    </w:p>
    <w:p w:rsidR="00ED09E0" w:rsidRPr="003425FE" w:rsidRDefault="00ED09E0" w:rsidP="003425FE">
      <w:pPr>
        <w:numPr>
          <w:ilvl w:val="0"/>
          <w:numId w:val="13"/>
        </w:numPr>
        <w:tabs>
          <w:tab w:val="clear" w:pos="720"/>
        </w:tabs>
        <w:ind w:left="0" w:firstLine="0"/>
        <w:jc w:val="both"/>
        <w:rPr>
          <w:rFonts w:ascii="Times New Roman" w:hAnsi="Times New Roman"/>
          <w:szCs w:val="24"/>
          <w:lang w:val="ru-RU"/>
        </w:rPr>
      </w:pPr>
      <w:r w:rsidRPr="003425FE">
        <w:rPr>
          <w:rFonts w:ascii="Times New Roman" w:hAnsi="Times New Roman"/>
          <w:szCs w:val="24"/>
          <w:lang w:val="ru-RU"/>
        </w:rPr>
        <w:t xml:space="preserve">По окончанию срока действия лицензии конечного пользователя в отношении </w:t>
      </w:r>
      <w:proofErr w:type="gramStart"/>
      <w:r w:rsidRPr="003425FE">
        <w:rPr>
          <w:rFonts w:ascii="Times New Roman" w:hAnsi="Times New Roman"/>
          <w:szCs w:val="24"/>
          <w:lang w:val="ru-RU"/>
        </w:rPr>
        <w:t>ПО</w:t>
      </w:r>
      <w:proofErr w:type="gramEnd"/>
      <w:r w:rsidRPr="003425FE">
        <w:rPr>
          <w:rFonts w:ascii="Times New Roman" w:hAnsi="Times New Roman"/>
          <w:szCs w:val="24"/>
          <w:lang w:val="ru-RU"/>
        </w:rPr>
        <w:t xml:space="preserve">, </w:t>
      </w:r>
      <w:proofErr w:type="gramStart"/>
      <w:r w:rsidRPr="003425FE">
        <w:rPr>
          <w:rFonts w:ascii="Times New Roman" w:hAnsi="Times New Roman"/>
          <w:szCs w:val="24"/>
          <w:lang w:val="ru-RU"/>
        </w:rPr>
        <w:t>Заказчик</w:t>
      </w:r>
      <w:proofErr w:type="gramEnd"/>
      <w:r w:rsidRPr="003425FE">
        <w:rPr>
          <w:rFonts w:ascii="Times New Roman" w:hAnsi="Times New Roman"/>
          <w:szCs w:val="24"/>
          <w:lang w:val="ru-RU"/>
        </w:rPr>
        <w:t xml:space="preserve"> обязан прекратить использовать соответствующее программное обеспечение и вернуть, либо позволить Исполнителю удалить, программное обеспечение и все его копии. </w:t>
      </w:r>
    </w:p>
    <w:p w:rsidR="00ED09E0" w:rsidRPr="003425FE" w:rsidRDefault="00ED09E0" w:rsidP="003425FE">
      <w:pPr>
        <w:numPr>
          <w:ilvl w:val="0"/>
          <w:numId w:val="13"/>
        </w:numPr>
        <w:tabs>
          <w:tab w:val="clear" w:pos="720"/>
        </w:tabs>
        <w:ind w:left="0" w:firstLine="0"/>
        <w:jc w:val="both"/>
        <w:rPr>
          <w:rFonts w:ascii="Times New Roman" w:hAnsi="Times New Roman"/>
          <w:szCs w:val="24"/>
          <w:lang w:val="ru-RU"/>
        </w:rPr>
      </w:pPr>
      <w:r w:rsidRPr="003425FE">
        <w:rPr>
          <w:rFonts w:ascii="Times New Roman" w:hAnsi="Times New Roman"/>
          <w:szCs w:val="24"/>
          <w:lang w:val="ru-RU"/>
        </w:rPr>
        <w:lastRenderedPageBreak/>
        <w:t xml:space="preserve">Заказчик признает, что ПО может содержать, либо может быть изменено для включения Кода запрета (машинный (компьютерный) код, посредством которого возможно автоматическое выведение из строя нормального осуществления операций и отключение функциональности оборудования или прикладного </w:t>
      </w:r>
      <w:proofErr w:type="gramStart"/>
      <w:r w:rsidRPr="003425FE">
        <w:rPr>
          <w:rFonts w:ascii="Times New Roman" w:hAnsi="Times New Roman"/>
          <w:szCs w:val="24"/>
          <w:lang w:val="ru-RU"/>
        </w:rPr>
        <w:t>ПО</w:t>
      </w:r>
      <w:proofErr w:type="gramEnd"/>
      <w:r w:rsidRPr="003425FE">
        <w:rPr>
          <w:rFonts w:ascii="Times New Roman" w:hAnsi="Times New Roman"/>
          <w:szCs w:val="24"/>
          <w:lang w:val="ru-RU"/>
        </w:rPr>
        <w:t>). Активация Кода запрета может производиться, если: (i) Исполнителю отказано в обоснованном доступе к  ПО для периодического отключения Кода запрета; (</w:t>
      </w:r>
      <w:proofErr w:type="gramStart"/>
      <w:r w:rsidRPr="003425FE">
        <w:rPr>
          <w:rFonts w:ascii="Times New Roman" w:hAnsi="Times New Roman"/>
          <w:szCs w:val="24"/>
          <w:lang w:val="ru-RU"/>
        </w:rPr>
        <w:t xml:space="preserve">ii) </w:t>
      </w:r>
      <w:proofErr w:type="gramEnd"/>
      <w:r w:rsidRPr="003425FE">
        <w:rPr>
          <w:rFonts w:ascii="Times New Roman" w:hAnsi="Times New Roman"/>
          <w:szCs w:val="24"/>
          <w:lang w:val="ru-RU"/>
        </w:rPr>
        <w:t xml:space="preserve">Заказчик уведомлен о нарушении им лицензии на использование программного обеспечения, (iii) лицензия конечного пользователя на использование ПО расторгнута или истек ее срок. Заказчик не вправе вносить изменения или иным способом воздействовать на Код запрета либо обходить его, и обязан не допускать таких действий со стороны третьих лиц. </w:t>
      </w:r>
    </w:p>
    <w:p w:rsidR="00ED09E0" w:rsidRPr="003425FE" w:rsidRDefault="00ED09E0" w:rsidP="003425FE">
      <w:pPr>
        <w:numPr>
          <w:ilvl w:val="0"/>
          <w:numId w:val="13"/>
        </w:numPr>
        <w:tabs>
          <w:tab w:val="clear" w:pos="720"/>
        </w:tabs>
        <w:ind w:left="0" w:firstLine="0"/>
        <w:jc w:val="both"/>
        <w:rPr>
          <w:rFonts w:ascii="Times New Roman" w:hAnsi="Times New Roman"/>
          <w:szCs w:val="24"/>
          <w:lang w:val="ru-RU"/>
        </w:rPr>
      </w:pPr>
      <w:r w:rsidRPr="003425FE">
        <w:rPr>
          <w:rFonts w:ascii="Times New Roman" w:hAnsi="Times New Roman"/>
          <w:szCs w:val="24"/>
          <w:lang w:val="ru-RU"/>
        </w:rPr>
        <w:t xml:space="preserve">Исполнитель, Ксерокс Корпорэйшн или их агенты имеют право после предварительного уведомления за разумный срок проводить проверки соответствия условий использования Заказчиком ПО условиям лицензии, а также проверять целостность диагностического </w:t>
      </w:r>
      <w:proofErr w:type="gramStart"/>
      <w:r w:rsidRPr="003425FE">
        <w:rPr>
          <w:rFonts w:ascii="Times New Roman" w:hAnsi="Times New Roman"/>
          <w:szCs w:val="24"/>
          <w:lang w:val="ru-RU"/>
        </w:rPr>
        <w:t>ПО</w:t>
      </w:r>
      <w:proofErr w:type="gramEnd"/>
      <w:r w:rsidRPr="003425FE">
        <w:rPr>
          <w:rFonts w:ascii="Times New Roman" w:hAnsi="Times New Roman"/>
          <w:szCs w:val="24"/>
          <w:lang w:val="ru-RU"/>
        </w:rPr>
        <w:t xml:space="preserve">. </w:t>
      </w:r>
    </w:p>
    <w:p w:rsidR="00ED09E0" w:rsidRPr="003425FE" w:rsidRDefault="00ED09E0" w:rsidP="003425FE">
      <w:pPr>
        <w:numPr>
          <w:ilvl w:val="0"/>
          <w:numId w:val="13"/>
        </w:numPr>
        <w:tabs>
          <w:tab w:val="clear" w:pos="720"/>
        </w:tabs>
        <w:ind w:left="0" w:firstLine="0"/>
        <w:jc w:val="both"/>
        <w:rPr>
          <w:rFonts w:ascii="Times New Roman" w:hAnsi="Times New Roman"/>
          <w:szCs w:val="24"/>
          <w:lang w:val="ru-RU"/>
        </w:rPr>
      </w:pPr>
      <w:r w:rsidRPr="003425FE">
        <w:rPr>
          <w:rFonts w:ascii="Times New Roman" w:hAnsi="Times New Roman"/>
          <w:szCs w:val="24"/>
          <w:lang w:val="ru-RU"/>
        </w:rPr>
        <w:t xml:space="preserve">Ксерокс Корпорэйшн или ее лицензиары могут требовать включения в лицензионное соглашение дополнительных условий. </w:t>
      </w:r>
    </w:p>
    <w:tbl>
      <w:tblPr>
        <w:tblW w:w="0" w:type="auto"/>
        <w:tblLayout w:type="fixed"/>
        <w:tblLook w:val="0000" w:firstRow="0" w:lastRow="0" w:firstColumn="0" w:lastColumn="0" w:noHBand="0" w:noVBand="0"/>
      </w:tblPr>
      <w:tblGrid>
        <w:gridCol w:w="4963"/>
        <w:gridCol w:w="4965"/>
      </w:tblGrid>
      <w:tr w:rsidR="00ED09E0" w:rsidRPr="003425FE" w:rsidTr="00E760FE">
        <w:trPr>
          <w:trHeight w:val="269"/>
        </w:trPr>
        <w:tc>
          <w:tcPr>
            <w:tcW w:w="4963" w:type="dxa"/>
          </w:tcPr>
          <w:p w:rsidR="003425FE" w:rsidRDefault="003425FE" w:rsidP="00E760FE">
            <w:pPr>
              <w:pStyle w:val="a4"/>
              <w:spacing w:before="0" w:after="0"/>
              <w:jc w:val="both"/>
              <w:rPr>
                <w:b/>
                <w:sz w:val="24"/>
                <w:szCs w:val="24"/>
              </w:rPr>
            </w:pPr>
          </w:p>
          <w:p w:rsidR="00ED09E0" w:rsidRPr="003425FE" w:rsidRDefault="00ED09E0" w:rsidP="00E760FE">
            <w:pPr>
              <w:pStyle w:val="a4"/>
              <w:spacing w:before="0" w:after="0"/>
              <w:jc w:val="both"/>
              <w:rPr>
                <w:sz w:val="24"/>
                <w:szCs w:val="24"/>
              </w:rPr>
            </w:pPr>
            <w:r w:rsidRPr="003425FE">
              <w:rPr>
                <w:b/>
                <w:sz w:val="24"/>
                <w:szCs w:val="24"/>
              </w:rPr>
              <w:t>От лица Заказчика</w:t>
            </w:r>
          </w:p>
        </w:tc>
        <w:tc>
          <w:tcPr>
            <w:tcW w:w="4965" w:type="dxa"/>
          </w:tcPr>
          <w:p w:rsidR="003425FE" w:rsidRDefault="003425FE" w:rsidP="00E760FE">
            <w:pPr>
              <w:pStyle w:val="a4"/>
              <w:spacing w:before="0" w:after="0"/>
              <w:jc w:val="both"/>
              <w:rPr>
                <w:b/>
                <w:sz w:val="24"/>
                <w:szCs w:val="24"/>
              </w:rPr>
            </w:pPr>
          </w:p>
          <w:p w:rsidR="00ED09E0" w:rsidRPr="003425FE" w:rsidRDefault="00ED09E0" w:rsidP="00E760FE">
            <w:pPr>
              <w:pStyle w:val="a4"/>
              <w:spacing w:before="0" w:after="0"/>
              <w:jc w:val="both"/>
              <w:rPr>
                <w:sz w:val="24"/>
                <w:szCs w:val="24"/>
              </w:rPr>
            </w:pPr>
            <w:r w:rsidRPr="003425FE">
              <w:rPr>
                <w:b/>
                <w:sz w:val="24"/>
                <w:szCs w:val="24"/>
              </w:rPr>
              <w:t>От лица Исполнителя</w:t>
            </w:r>
          </w:p>
        </w:tc>
      </w:tr>
      <w:tr w:rsidR="00ED09E0" w:rsidRPr="003425FE" w:rsidTr="00E760FE">
        <w:trPr>
          <w:trHeight w:val="269"/>
        </w:trPr>
        <w:tc>
          <w:tcPr>
            <w:tcW w:w="4963" w:type="dxa"/>
          </w:tcPr>
          <w:p w:rsidR="00ED09E0" w:rsidRPr="003425FE" w:rsidRDefault="00ED09E0" w:rsidP="00E760FE">
            <w:pPr>
              <w:pStyle w:val="a4"/>
              <w:spacing w:before="0" w:after="0"/>
              <w:jc w:val="both"/>
              <w:rPr>
                <w:sz w:val="24"/>
                <w:szCs w:val="24"/>
              </w:rPr>
            </w:pPr>
          </w:p>
        </w:tc>
        <w:tc>
          <w:tcPr>
            <w:tcW w:w="4965" w:type="dxa"/>
          </w:tcPr>
          <w:p w:rsidR="00ED09E0" w:rsidRPr="003425FE" w:rsidRDefault="00ED09E0" w:rsidP="00E760FE">
            <w:pPr>
              <w:pStyle w:val="a4"/>
              <w:spacing w:before="0" w:after="0"/>
              <w:jc w:val="both"/>
              <w:rPr>
                <w:sz w:val="24"/>
                <w:szCs w:val="24"/>
              </w:rPr>
            </w:pPr>
          </w:p>
        </w:tc>
      </w:tr>
      <w:tr w:rsidR="00ED09E0" w:rsidRPr="003425FE" w:rsidTr="00E760FE">
        <w:trPr>
          <w:trHeight w:val="269"/>
        </w:trPr>
        <w:tc>
          <w:tcPr>
            <w:tcW w:w="4963" w:type="dxa"/>
          </w:tcPr>
          <w:p w:rsidR="00ED09E0" w:rsidRPr="003425FE" w:rsidRDefault="00ED09E0" w:rsidP="00E760FE">
            <w:pPr>
              <w:pStyle w:val="Iauiue"/>
              <w:spacing w:before="0" w:after="0"/>
              <w:jc w:val="both"/>
              <w:rPr>
                <w:sz w:val="24"/>
                <w:szCs w:val="24"/>
              </w:rPr>
            </w:pPr>
            <w:r w:rsidRPr="003425FE">
              <w:rPr>
                <w:sz w:val="24"/>
                <w:szCs w:val="24"/>
              </w:rPr>
              <w:t>______________________ (Кодин А.В.)</w:t>
            </w:r>
          </w:p>
        </w:tc>
        <w:tc>
          <w:tcPr>
            <w:tcW w:w="4965" w:type="dxa"/>
          </w:tcPr>
          <w:p w:rsidR="00ED09E0" w:rsidRPr="003425FE" w:rsidRDefault="00ED09E0" w:rsidP="00E760FE">
            <w:pPr>
              <w:pStyle w:val="Iauiue"/>
              <w:spacing w:before="0" w:after="0"/>
              <w:jc w:val="both"/>
              <w:rPr>
                <w:sz w:val="24"/>
                <w:szCs w:val="24"/>
              </w:rPr>
            </w:pPr>
            <w:r w:rsidRPr="003425FE">
              <w:rPr>
                <w:sz w:val="24"/>
                <w:szCs w:val="24"/>
              </w:rPr>
              <w:t>________________________ (_______________)</w:t>
            </w:r>
          </w:p>
        </w:tc>
      </w:tr>
      <w:tr w:rsidR="00ED09E0" w:rsidRPr="003425FE" w:rsidTr="00E760FE">
        <w:trPr>
          <w:trHeight w:val="269"/>
        </w:trPr>
        <w:tc>
          <w:tcPr>
            <w:tcW w:w="4963" w:type="dxa"/>
          </w:tcPr>
          <w:p w:rsidR="00ED09E0" w:rsidRPr="003425FE" w:rsidRDefault="00ED09E0" w:rsidP="00E760FE">
            <w:pPr>
              <w:pStyle w:val="Iauiue"/>
              <w:spacing w:before="0" w:after="0"/>
              <w:jc w:val="both"/>
              <w:rPr>
                <w:sz w:val="24"/>
                <w:szCs w:val="24"/>
              </w:rPr>
            </w:pPr>
            <w:r w:rsidRPr="003425FE">
              <w:rPr>
                <w:sz w:val="24"/>
                <w:szCs w:val="24"/>
              </w:rPr>
              <w:t>Должность:</w:t>
            </w:r>
            <w:r w:rsidRPr="003425FE">
              <w:rPr>
                <w:sz w:val="24"/>
                <w:szCs w:val="24"/>
                <w:lang w:val="en-US"/>
              </w:rPr>
              <w:t xml:space="preserve"> </w:t>
            </w:r>
            <w:r w:rsidRPr="003425FE">
              <w:rPr>
                <w:sz w:val="24"/>
                <w:szCs w:val="24"/>
              </w:rPr>
              <w:t>Генеральный директор</w:t>
            </w:r>
          </w:p>
        </w:tc>
        <w:tc>
          <w:tcPr>
            <w:tcW w:w="4965" w:type="dxa"/>
          </w:tcPr>
          <w:p w:rsidR="00ED09E0" w:rsidRPr="003425FE" w:rsidRDefault="00ED09E0" w:rsidP="00E760FE">
            <w:pPr>
              <w:pStyle w:val="Iauiue"/>
              <w:spacing w:before="0" w:after="0"/>
              <w:jc w:val="both"/>
              <w:rPr>
                <w:sz w:val="24"/>
                <w:szCs w:val="24"/>
              </w:rPr>
            </w:pPr>
            <w:r w:rsidRPr="003425FE">
              <w:rPr>
                <w:sz w:val="24"/>
                <w:szCs w:val="24"/>
              </w:rPr>
              <w:t xml:space="preserve">Должность: </w:t>
            </w:r>
          </w:p>
        </w:tc>
      </w:tr>
    </w:tbl>
    <w:p w:rsidR="00ED09E0" w:rsidRPr="003425FE" w:rsidRDefault="00ED09E0" w:rsidP="00ED09E0">
      <w:pPr>
        <w:rPr>
          <w:rFonts w:ascii="Times New Roman" w:hAnsi="Times New Roman"/>
          <w:color w:val="000000"/>
          <w:szCs w:val="24"/>
          <w:lang w:val="ru-RU"/>
        </w:rPr>
        <w:sectPr w:rsidR="00ED09E0" w:rsidRPr="003425FE" w:rsidSect="00163E5E">
          <w:headerReference w:type="default" r:id="rId9"/>
          <w:pgSz w:w="11906" w:h="16838"/>
          <w:pgMar w:top="851" w:right="567" w:bottom="1134" w:left="1418" w:header="720" w:footer="720" w:gutter="0"/>
          <w:cols w:space="720"/>
          <w:titlePg/>
          <w:docGrid w:linePitch="326"/>
        </w:sectPr>
      </w:pPr>
    </w:p>
    <w:p w:rsidR="00ED09E0" w:rsidRPr="003425FE" w:rsidRDefault="00ED09E0" w:rsidP="003425FE">
      <w:pPr>
        <w:jc w:val="right"/>
        <w:rPr>
          <w:rFonts w:ascii="Times New Roman" w:hAnsi="Times New Roman"/>
          <w:sz w:val="20"/>
          <w:lang w:val="ru-RU" w:eastAsia="ru-RU"/>
        </w:rPr>
      </w:pPr>
      <w:r w:rsidRPr="003425FE">
        <w:rPr>
          <w:rFonts w:ascii="Times New Roman" w:hAnsi="Times New Roman"/>
          <w:sz w:val="20"/>
          <w:lang w:val="ru-RU" w:eastAsia="ru-RU"/>
        </w:rPr>
        <w:lastRenderedPageBreak/>
        <w:t>ПРИЛОЖЕНИЕ № 3</w:t>
      </w:r>
    </w:p>
    <w:p w:rsidR="001D40EC" w:rsidRPr="003425FE" w:rsidRDefault="001D40EC" w:rsidP="001D40EC">
      <w:pPr>
        <w:jc w:val="right"/>
        <w:rPr>
          <w:rFonts w:ascii="Times New Roman" w:hAnsi="Times New Roman"/>
          <w:sz w:val="20"/>
          <w:lang w:val="ru-RU" w:eastAsia="ru-RU"/>
        </w:rPr>
      </w:pPr>
      <w:r w:rsidRPr="003425FE">
        <w:rPr>
          <w:rFonts w:ascii="Times New Roman" w:hAnsi="Times New Roman"/>
          <w:sz w:val="20"/>
          <w:lang w:val="ru-RU" w:eastAsia="ru-RU"/>
        </w:rPr>
        <w:t>к Договору на сервисное обслуживание № _______</w:t>
      </w:r>
      <w:r>
        <w:rPr>
          <w:rFonts w:ascii="Times New Roman" w:hAnsi="Times New Roman"/>
          <w:sz w:val="20"/>
          <w:lang w:val="ru-RU" w:eastAsia="ru-RU"/>
        </w:rPr>
        <w:t>_____________</w:t>
      </w:r>
      <w:r w:rsidRPr="003425FE">
        <w:rPr>
          <w:rFonts w:ascii="Times New Roman" w:hAnsi="Times New Roman"/>
          <w:sz w:val="20"/>
          <w:lang w:val="ru-RU" w:eastAsia="ru-RU"/>
        </w:rPr>
        <w:t xml:space="preserve">__ </w:t>
      </w:r>
      <w:proofErr w:type="gramStart"/>
      <w:r w:rsidRPr="003425FE">
        <w:rPr>
          <w:rFonts w:ascii="Times New Roman" w:hAnsi="Times New Roman"/>
          <w:sz w:val="20"/>
          <w:lang w:val="ru-RU" w:eastAsia="ru-RU"/>
        </w:rPr>
        <w:t>от</w:t>
      </w:r>
      <w:proofErr w:type="gramEnd"/>
      <w:r w:rsidRPr="003425FE">
        <w:rPr>
          <w:rFonts w:ascii="Times New Roman" w:hAnsi="Times New Roman"/>
          <w:sz w:val="20"/>
          <w:lang w:val="ru-RU" w:eastAsia="ru-RU"/>
        </w:rPr>
        <w:t xml:space="preserve"> __</w:t>
      </w:r>
      <w:r>
        <w:rPr>
          <w:rFonts w:ascii="Times New Roman" w:hAnsi="Times New Roman"/>
          <w:sz w:val="20"/>
          <w:lang w:val="ru-RU" w:eastAsia="ru-RU"/>
        </w:rPr>
        <w:t>____</w:t>
      </w:r>
      <w:r w:rsidRPr="003425FE">
        <w:rPr>
          <w:rFonts w:ascii="Times New Roman" w:hAnsi="Times New Roman"/>
          <w:sz w:val="20"/>
          <w:lang w:val="ru-RU" w:eastAsia="ru-RU"/>
        </w:rPr>
        <w:t>_________</w:t>
      </w:r>
    </w:p>
    <w:p w:rsidR="003425FE" w:rsidRPr="003425FE" w:rsidRDefault="003425FE" w:rsidP="003425FE">
      <w:pPr>
        <w:tabs>
          <w:tab w:val="center" w:pos="4677"/>
          <w:tab w:val="right" w:pos="9355"/>
        </w:tabs>
        <w:spacing w:before="120"/>
        <w:jc w:val="center"/>
        <w:rPr>
          <w:b/>
          <w:sz w:val="22"/>
          <w:lang w:val="ru-RU"/>
        </w:rPr>
      </w:pPr>
      <w:r w:rsidRPr="003425FE">
        <w:rPr>
          <w:b/>
          <w:sz w:val="22"/>
          <w:lang w:val="ru-RU"/>
        </w:rPr>
        <w:t>Форма по раскрытию информации в отношении всей цепочки собственников,</w:t>
      </w:r>
    </w:p>
    <w:p w:rsidR="003425FE" w:rsidRPr="003425FE" w:rsidRDefault="003425FE" w:rsidP="003425FE">
      <w:pPr>
        <w:tabs>
          <w:tab w:val="center" w:pos="4677"/>
          <w:tab w:val="right" w:pos="9355"/>
        </w:tabs>
        <w:spacing w:before="120"/>
        <w:jc w:val="center"/>
        <w:rPr>
          <w:b/>
          <w:sz w:val="22"/>
          <w:lang w:val="ru-RU"/>
        </w:rPr>
      </w:pPr>
      <w:r w:rsidRPr="003425FE">
        <w:rPr>
          <w:b/>
          <w:sz w:val="22"/>
          <w:lang w:val="ru-RU"/>
        </w:rPr>
        <w:t>включая бенефициаров (в том числе, конечных)</w:t>
      </w:r>
    </w:p>
    <w:p w:rsidR="003425FE" w:rsidRPr="003425FE" w:rsidRDefault="003425FE" w:rsidP="003425FE">
      <w:pPr>
        <w:tabs>
          <w:tab w:val="center" w:pos="4677"/>
          <w:tab w:val="right" w:pos="9355"/>
        </w:tabs>
        <w:spacing w:before="120"/>
        <w:jc w:val="center"/>
        <w:rPr>
          <w:i/>
          <w:sz w:val="22"/>
          <w:szCs w:val="22"/>
          <w:lang w:val="ru-RU"/>
        </w:rPr>
      </w:pPr>
      <w:r w:rsidRPr="003425FE">
        <w:rPr>
          <w:i/>
          <w:sz w:val="22"/>
          <w:szCs w:val="22"/>
          <w:lang w:val="ru-RU"/>
        </w:rPr>
        <w:t>Организационно-правовая форма (полностью) «Наименование контрагента»</w:t>
      </w:r>
    </w:p>
    <w:p w:rsidR="003425FE" w:rsidRPr="009B6DCD" w:rsidRDefault="003425FE" w:rsidP="003425FE">
      <w:pPr>
        <w:tabs>
          <w:tab w:val="center" w:pos="4677"/>
          <w:tab w:val="right" w:pos="9355"/>
        </w:tabs>
        <w:spacing w:before="120"/>
        <w:jc w:val="right"/>
        <w:rPr>
          <w:sz w:val="22"/>
          <w:szCs w:val="22"/>
        </w:rPr>
      </w:pPr>
      <w:proofErr w:type="spellStart"/>
      <w:r w:rsidRPr="009B6DCD">
        <w:rPr>
          <w:sz w:val="22"/>
          <w:szCs w:val="22"/>
        </w:rPr>
        <w:t>Дата</w:t>
      </w:r>
      <w:proofErr w:type="spellEnd"/>
      <w:r w:rsidRPr="009B6DCD">
        <w:rPr>
          <w:sz w:val="22"/>
          <w:szCs w:val="22"/>
        </w:rPr>
        <w:t xml:space="preserve"> </w:t>
      </w:r>
      <w:proofErr w:type="spellStart"/>
      <w:r w:rsidRPr="009B6DCD">
        <w:rPr>
          <w:i/>
          <w:sz w:val="22"/>
          <w:szCs w:val="22"/>
        </w:rPr>
        <w:t>заполнения</w:t>
      </w:r>
      <w:proofErr w:type="spellEnd"/>
      <w:r w:rsidRPr="009B6DCD">
        <w:rPr>
          <w:i/>
          <w:sz w:val="22"/>
          <w:szCs w:val="22"/>
        </w:rPr>
        <w:t xml:space="preserve"> </w:t>
      </w:r>
      <w:proofErr w:type="spellStart"/>
      <w:r w:rsidRPr="009B6DCD">
        <w:rPr>
          <w:i/>
          <w:sz w:val="22"/>
          <w:szCs w:val="22"/>
        </w:rPr>
        <w:t>число</w:t>
      </w:r>
      <w:proofErr w:type="spellEnd"/>
      <w:r w:rsidRPr="009B6DCD">
        <w:rPr>
          <w:i/>
          <w:sz w:val="22"/>
          <w:szCs w:val="22"/>
        </w:rPr>
        <w:t xml:space="preserve"> / </w:t>
      </w:r>
      <w:proofErr w:type="spellStart"/>
      <w:r w:rsidRPr="009B6DCD">
        <w:rPr>
          <w:i/>
          <w:sz w:val="22"/>
          <w:szCs w:val="22"/>
        </w:rPr>
        <w:t>месяц</w:t>
      </w:r>
      <w:proofErr w:type="spellEnd"/>
      <w:r w:rsidRPr="009B6DCD">
        <w:rPr>
          <w:i/>
          <w:sz w:val="22"/>
          <w:szCs w:val="22"/>
        </w:rPr>
        <w:t xml:space="preserve"> / </w:t>
      </w:r>
      <w:proofErr w:type="spellStart"/>
      <w:r w:rsidRPr="009B6DCD">
        <w:rPr>
          <w:i/>
          <w:sz w:val="22"/>
          <w:szCs w:val="22"/>
        </w:rPr>
        <w:t>год</w:t>
      </w:r>
      <w:proofErr w:type="spellEnd"/>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562"/>
        <w:gridCol w:w="1734"/>
      </w:tblGrid>
      <w:tr w:rsidR="003425FE" w:rsidRPr="001F2122" w:rsidTr="00E01CEC">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425FE" w:rsidRPr="009B6DCD" w:rsidRDefault="003425FE" w:rsidP="00E01CEC">
            <w:pPr>
              <w:jc w:val="center"/>
            </w:pPr>
            <w:r w:rsidRPr="009B6DCD">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3425FE" w:rsidRPr="003425FE" w:rsidRDefault="003425FE" w:rsidP="00E01CEC">
            <w:pPr>
              <w:jc w:val="center"/>
              <w:rPr>
                <w:lang w:val="ru-RU"/>
              </w:rPr>
            </w:pPr>
            <w:r w:rsidRPr="003425FE">
              <w:rPr>
                <w:lang w:val="ru-RU"/>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3425FE" w:rsidRPr="003425FE" w:rsidRDefault="003425FE" w:rsidP="00E01CEC">
            <w:pPr>
              <w:rPr>
                <w:lang w:val="ru-RU"/>
              </w:rPr>
            </w:pPr>
            <w:r w:rsidRPr="003425FE">
              <w:rPr>
                <w:lang w:val="ru-RU"/>
              </w:rPr>
              <w:t>Информация в отношении всей цепочки собственников, включая бенефициаров (в том числе конечных)</w:t>
            </w:r>
          </w:p>
        </w:tc>
      </w:tr>
      <w:tr w:rsidR="003425FE" w:rsidRPr="001F2122" w:rsidTr="00E01CEC">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425FE" w:rsidRPr="003425FE" w:rsidRDefault="003425FE" w:rsidP="00E01CEC">
            <w:pPr>
              <w:rPr>
                <w:lang w:val="ru-RU"/>
              </w:rPr>
            </w:pPr>
          </w:p>
        </w:tc>
        <w:tc>
          <w:tcPr>
            <w:tcW w:w="886"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pPr>
            <w:r w:rsidRPr="009B6DCD">
              <w:t>ИНН</w:t>
            </w:r>
          </w:p>
        </w:tc>
        <w:tc>
          <w:tcPr>
            <w:tcW w:w="904"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pPr>
            <w:r w:rsidRPr="009B6DCD">
              <w:t>ОГРН</w:t>
            </w:r>
          </w:p>
        </w:tc>
        <w:tc>
          <w:tcPr>
            <w:tcW w:w="1173"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pPr>
            <w:proofErr w:type="spellStart"/>
            <w:r w:rsidRPr="009B6DCD">
              <w:t>Наименование</w:t>
            </w:r>
            <w:proofErr w:type="spellEnd"/>
            <w:r w:rsidRPr="009B6DCD">
              <w:t xml:space="preserve"> </w:t>
            </w:r>
            <w:proofErr w:type="spellStart"/>
            <w:r w:rsidRPr="009B6DCD">
              <w:t>краткое</w:t>
            </w:r>
            <w:proofErr w:type="spellEnd"/>
          </w:p>
        </w:tc>
        <w:tc>
          <w:tcPr>
            <w:tcW w:w="1032"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pPr>
            <w:proofErr w:type="spellStart"/>
            <w:r w:rsidRPr="009B6DCD">
              <w:t>Код</w:t>
            </w:r>
            <w:proofErr w:type="spellEnd"/>
            <w:r w:rsidRPr="009B6DCD">
              <w:t xml:space="preserve"> ОКВЭД</w:t>
            </w:r>
          </w:p>
        </w:tc>
        <w:tc>
          <w:tcPr>
            <w:tcW w:w="952"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pPr>
            <w:proofErr w:type="spellStart"/>
            <w:r w:rsidRPr="009B6DCD">
              <w:t>Фамилия</w:t>
            </w:r>
            <w:proofErr w:type="spellEnd"/>
            <w:r w:rsidRPr="009B6DCD">
              <w:t xml:space="preserve">, </w:t>
            </w:r>
            <w:proofErr w:type="spellStart"/>
            <w:r w:rsidRPr="009B6DCD">
              <w:t>Имя</w:t>
            </w:r>
            <w:proofErr w:type="spellEnd"/>
            <w:r w:rsidRPr="009B6DCD">
              <w:t xml:space="preserve">, </w:t>
            </w:r>
            <w:proofErr w:type="spellStart"/>
            <w:r w:rsidRPr="009B6DCD">
              <w:t>Отчество</w:t>
            </w:r>
            <w:proofErr w:type="spellEnd"/>
            <w:r w:rsidRPr="009B6DCD">
              <w:t xml:space="preserve"> </w:t>
            </w:r>
            <w:proofErr w:type="spellStart"/>
            <w:r w:rsidRPr="009B6DCD">
              <w:t>руководителя</w:t>
            </w:r>
            <w:proofErr w:type="spellEnd"/>
          </w:p>
        </w:tc>
        <w:tc>
          <w:tcPr>
            <w:tcW w:w="1242" w:type="dxa"/>
            <w:tcBorders>
              <w:top w:val="nil"/>
              <w:left w:val="nil"/>
              <w:bottom w:val="single" w:sz="4" w:space="0" w:color="auto"/>
              <w:right w:val="single" w:sz="4" w:space="0" w:color="auto"/>
            </w:tcBorders>
            <w:shd w:val="clear" w:color="auto" w:fill="BFBFBF"/>
            <w:vAlign w:val="center"/>
          </w:tcPr>
          <w:p w:rsidR="003425FE" w:rsidRPr="003425FE" w:rsidRDefault="003425FE" w:rsidP="00E01CEC">
            <w:pPr>
              <w:jc w:val="center"/>
              <w:rPr>
                <w:lang w:val="ru-RU"/>
              </w:rPr>
            </w:pPr>
            <w:r w:rsidRPr="003425FE">
              <w:rPr>
                <w:lang w:val="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pPr>
            <w:r w:rsidRPr="009B6DCD">
              <w:t>№</w:t>
            </w:r>
          </w:p>
        </w:tc>
        <w:tc>
          <w:tcPr>
            <w:tcW w:w="806"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pPr>
            <w:r w:rsidRPr="009B6DCD">
              <w:t xml:space="preserve">ИНН </w:t>
            </w:r>
          </w:p>
          <w:p w:rsidR="003425FE" w:rsidRPr="009B6DCD" w:rsidRDefault="003425FE" w:rsidP="00E01CEC">
            <w:pPr>
              <w:jc w:val="center"/>
            </w:pPr>
            <w:r w:rsidRPr="009B6DCD">
              <w:t>(</w:t>
            </w:r>
            <w:proofErr w:type="spellStart"/>
            <w:r w:rsidRPr="009B6DCD">
              <w:t>при</w:t>
            </w:r>
            <w:proofErr w:type="spellEnd"/>
            <w:r w:rsidRPr="009B6DCD">
              <w:t xml:space="preserve"> </w:t>
            </w:r>
            <w:proofErr w:type="spellStart"/>
            <w:r w:rsidRPr="009B6DCD">
              <w:t>наличии</w:t>
            </w:r>
            <w:proofErr w:type="spellEnd"/>
            <w:r w:rsidRPr="009B6DCD">
              <w:t>)</w:t>
            </w:r>
          </w:p>
        </w:tc>
        <w:tc>
          <w:tcPr>
            <w:tcW w:w="753"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pPr>
            <w:r w:rsidRPr="009B6DCD">
              <w:t>ОГРН</w:t>
            </w:r>
          </w:p>
        </w:tc>
        <w:tc>
          <w:tcPr>
            <w:tcW w:w="957"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pPr>
            <w:proofErr w:type="spellStart"/>
            <w:r w:rsidRPr="009B6DCD">
              <w:t>Наименование</w:t>
            </w:r>
            <w:proofErr w:type="spellEnd"/>
            <w:r w:rsidRPr="009B6DCD">
              <w:t xml:space="preserve"> / Ф.И.О.</w:t>
            </w:r>
          </w:p>
        </w:tc>
        <w:tc>
          <w:tcPr>
            <w:tcW w:w="740"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pPr>
            <w:proofErr w:type="spellStart"/>
            <w:r w:rsidRPr="009B6DCD">
              <w:t>Адрес</w:t>
            </w:r>
            <w:proofErr w:type="spellEnd"/>
            <w:r w:rsidRPr="009B6DCD">
              <w:t xml:space="preserve"> </w:t>
            </w:r>
            <w:proofErr w:type="spellStart"/>
            <w:r w:rsidRPr="009B6DCD">
              <w:t>регистрации</w:t>
            </w:r>
            <w:proofErr w:type="spellEnd"/>
          </w:p>
        </w:tc>
        <w:tc>
          <w:tcPr>
            <w:tcW w:w="1420" w:type="dxa"/>
            <w:tcBorders>
              <w:top w:val="nil"/>
              <w:left w:val="nil"/>
              <w:bottom w:val="single" w:sz="4" w:space="0" w:color="auto"/>
              <w:right w:val="single" w:sz="4" w:space="0" w:color="auto"/>
            </w:tcBorders>
            <w:shd w:val="clear" w:color="auto" w:fill="BFBFBF"/>
            <w:vAlign w:val="center"/>
          </w:tcPr>
          <w:p w:rsidR="003425FE" w:rsidRPr="003425FE" w:rsidRDefault="003425FE" w:rsidP="00E01CEC">
            <w:pPr>
              <w:jc w:val="center"/>
              <w:rPr>
                <w:lang w:val="ru-RU"/>
              </w:rPr>
            </w:pPr>
            <w:r w:rsidRPr="003425FE">
              <w:rPr>
                <w:lang w:val="ru-RU"/>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pPr>
            <w:proofErr w:type="spellStart"/>
            <w:r w:rsidRPr="009B6DCD">
              <w:t>Руководитель</w:t>
            </w:r>
            <w:proofErr w:type="spellEnd"/>
            <w:r w:rsidRPr="009B6DCD">
              <w:t xml:space="preserve"> /</w:t>
            </w:r>
            <w:proofErr w:type="spellStart"/>
            <w:r w:rsidRPr="009B6DCD">
              <w:t>участник</w:t>
            </w:r>
            <w:proofErr w:type="spellEnd"/>
            <w:r w:rsidRPr="009B6DCD">
              <w:t xml:space="preserve"> /</w:t>
            </w:r>
            <w:proofErr w:type="spellStart"/>
            <w:r w:rsidRPr="009B6DCD">
              <w:t>бенефициар</w:t>
            </w:r>
            <w:proofErr w:type="spellEnd"/>
          </w:p>
        </w:tc>
        <w:tc>
          <w:tcPr>
            <w:tcW w:w="1734" w:type="dxa"/>
            <w:tcBorders>
              <w:top w:val="nil"/>
              <w:left w:val="nil"/>
              <w:bottom w:val="single" w:sz="4" w:space="0" w:color="auto"/>
              <w:right w:val="single" w:sz="4" w:space="0" w:color="auto"/>
            </w:tcBorders>
            <w:shd w:val="clear" w:color="auto" w:fill="BFBFBF"/>
            <w:vAlign w:val="center"/>
          </w:tcPr>
          <w:p w:rsidR="003425FE" w:rsidRPr="003425FE" w:rsidRDefault="003425FE" w:rsidP="00E01CEC">
            <w:pPr>
              <w:jc w:val="center"/>
              <w:rPr>
                <w:lang w:val="ru-RU"/>
              </w:rPr>
            </w:pPr>
            <w:r w:rsidRPr="003425FE">
              <w:rPr>
                <w:lang w:val="ru-RU"/>
              </w:rPr>
              <w:t>Информация о подтверждающих документах (наименование, номера и т.д.)</w:t>
            </w:r>
          </w:p>
        </w:tc>
      </w:tr>
      <w:tr w:rsidR="003425FE" w:rsidRPr="009B6DCD" w:rsidTr="00E01CEC">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4</w:t>
            </w:r>
          </w:p>
        </w:tc>
        <w:tc>
          <w:tcPr>
            <w:tcW w:w="1032"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5</w:t>
            </w:r>
          </w:p>
        </w:tc>
        <w:tc>
          <w:tcPr>
            <w:tcW w:w="952"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6</w:t>
            </w:r>
          </w:p>
        </w:tc>
        <w:tc>
          <w:tcPr>
            <w:tcW w:w="1242"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11</w:t>
            </w:r>
          </w:p>
        </w:tc>
        <w:tc>
          <w:tcPr>
            <w:tcW w:w="740"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12</w:t>
            </w:r>
          </w:p>
        </w:tc>
        <w:tc>
          <w:tcPr>
            <w:tcW w:w="1420"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13</w:t>
            </w:r>
          </w:p>
        </w:tc>
        <w:tc>
          <w:tcPr>
            <w:tcW w:w="1562"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3425FE" w:rsidRPr="009B6DCD" w:rsidRDefault="003425FE" w:rsidP="00E01CEC">
            <w:pPr>
              <w:jc w:val="center"/>
              <w:rPr>
                <w:i/>
                <w:sz w:val="16"/>
                <w:szCs w:val="16"/>
              </w:rPr>
            </w:pPr>
            <w:r w:rsidRPr="009B6DCD">
              <w:rPr>
                <w:i/>
                <w:sz w:val="16"/>
                <w:szCs w:val="16"/>
              </w:rPr>
              <w:t>15</w:t>
            </w:r>
          </w:p>
        </w:tc>
      </w:tr>
      <w:tr w:rsidR="003425FE" w:rsidRPr="009B6DCD" w:rsidTr="00E01CEC">
        <w:trPr>
          <w:trHeight w:val="315"/>
        </w:trPr>
        <w:tc>
          <w:tcPr>
            <w:tcW w:w="582" w:type="dxa"/>
            <w:tcBorders>
              <w:top w:val="nil"/>
              <w:left w:val="single" w:sz="4" w:space="0" w:color="auto"/>
              <w:bottom w:val="single" w:sz="4" w:space="0" w:color="auto"/>
              <w:right w:val="single" w:sz="4" w:space="0" w:color="auto"/>
            </w:tcBorders>
            <w:noWrap/>
            <w:vAlign w:val="bottom"/>
          </w:tcPr>
          <w:p w:rsidR="003425FE" w:rsidRPr="009B6DCD" w:rsidRDefault="003425FE" w:rsidP="00E01CEC">
            <w:r w:rsidRPr="009B6DCD">
              <w:t> </w:t>
            </w:r>
          </w:p>
        </w:tc>
        <w:tc>
          <w:tcPr>
            <w:tcW w:w="886"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904"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173"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032"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952"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242"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567"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806"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753"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957"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740"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420"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562"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734"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r>
      <w:tr w:rsidR="003425FE" w:rsidRPr="009B6DCD" w:rsidTr="00E01CEC">
        <w:trPr>
          <w:trHeight w:val="315"/>
        </w:trPr>
        <w:tc>
          <w:tcPr>
            <w:tcW w:w="582" w:type="dxa"/>
            <w:tcBorders>
              <w:top w:val="nil"/>
              <w:left w:val="single" w:sz="4" w:space="0" w:color="auto"/>
              <w:bottom w:val="single" w:sz="4" w:space="0" w:color="auto"/>
              <w:right w:val="single" w:sz="4" w:space="0" w:color="auto"/>
            </w:tcBorders>
            <w:noWrap/>
            <w:vAlign w:val="bottom"/>
          </w:tcPr>
          <w:p w:rsidR="003425FE" w:rsidRPr="009B6DCD" w:rsidRDefault="003425FE" w:rsidP="00E01CEC">
            <w:r w:rsidRPr="009B6DCD">
              <w:t> </w:t>
            </w:r>
          </w:p>
        </w:tc>
        <w:tc>
          <w:tcPr>
            <w:tcW w:w="886"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904"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173"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032"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952"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242"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567"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806"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753"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957"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740"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420"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562"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c>
          <w:tcPr>
            <w:tcW w:w="1734" w:type="dxa"/>
            <w:tcBorders>
              <w:top w:val="nil"/>
              <w:left w:val="nil"/>
              <w:bottom w:val="single" w:sz="4" w:space="0" w:color="auto"/>
              <w:right w:val="single" w:sz="4" w:space="0" w:color="auto"/>
            </w:tcBorders>
            <w:noWrap/>
            <w:vAlign w:val="bottom"/>
          </w:tcPr>
          <w:p w:rsidR="003425FE" w:rsidRPr="009B6DCD" w:rsidRDefault="003425FE" w:rsidP="00E01CEC">
            <w:r w:rsidRPr="009B6DCD">
              <w:t> </w:t>
            </w:r>
          </w:p>
        </w:tc>
      </w:tr>
    </w:tbl>
    <w:p w:rsidR="003425FE" w:rsidRPr="003425FE" w:rsidRDefault="003425FE" w:rsidP="003425FE">
      <w:pPr>
        <w:numPr>
          <w:ilvl w:val="1"/>
          <w:numId w:val="19"/>
        </w:numPr>
        <w:tabs>
          <w:tab w:val="num" w:pos="142"/>
          <w:tab w:val="center" w:pos="4677"/>
          <w:tab w:val="right" w:pos="9355"/>
        </w:tabs>
        <w:ind w:left="567"/>
        <w:jc w:val="both"/>
        <w:rPr>
          <w:sz w:val="18"/>
          <w:szCs w:val="18"/>
          <w:lang w:val="ru-RU"/>
        </w:rPr>
      </w:pPr>
      <w:proofErr w:type="gramStart"/>
      <w:r w:rsidRPr="003425FE">
        <w:rPr>
          <w:sz w:val="18"/>
          <w:szCs w:val="18"/>
          <w:lang w:val="ru-RU"/>
        </w:rPr>
        <w:t>Контрагент (указать:</w:t>
      </w:r>
      <w:proofErr w:type="gramEnd"/>
      <w:r w:rsidRPr="003425FE">
        <w:rPr>
          <w:sz w:val="18"/>
          <w:szCs w:val="18"/>
          <w:lang w:val="ru-RU"/>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3425FE">
        <w:rPr>
          <w:sz w:val="18"/>
          <w:szCs w:val="18"/>
          <w:lang w:val="ru-RU"/>
        </w:rPr>
        <w:t>Заказчику/иное наименование Общества) являются полными, точными и достоверными.</w:t>
      </w:r>
      <w:proofErr w:type="gramEnd"/>
    </w:p>
    <w:p w:rsidR="003425FE" w:rsidRPr="003425FE" w:rsidRDefault="003425FE" w:rsidP="003425FE">
      <w:pPr>
        <w:numPr>
          <w:ilvl w:val="1"/>
          <w:numId w:val="19"/>
        </w:numPr>
        <w:tabs>
          <w:tab w:val="num" w:pos="142"/>
          <w:tab w:val="center" w:pos="4677"/>
          <w:tab w:val="right" w:pos="9355"/>
        </w:tabs>
        <w:ind w:left="567"/>
        <w:jc w:val="both"/>
        <w:rPr>
          <w:sz w:val="18"/>
          <w:szCs w:val="18"/>
          <w:lang w:val="ru-RU"/>
        </w:rPr>
      </w:pPr>
      <w:proofErr w:type="gramStart"/>
      <w:r w:rsidRPr="003425FE">
        <w:rPr>
          <w:sz w:val="18"/>
          <w:szCs w:val="18"/>
          <w:lang w:val="ru-RU"/>
        </w:rPr>
        <w:t>Контрагент (указать:</w:t>
      </w:r>
      <w:proofErr w:type="gramEnd"/>
      <w:r w:rsidRPr="003425FE">
        <w:rPr>
          <w:sz w:val="18"/>
          <w:szCs w:val="18"/>
          <w:lang w:val="ru-RU"/>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3425FE">
        <w:rPr>
          <w:sz w:val="18"/>
          <w:szCs w:val="18"/>
          <w:lang w:val="ru-RU"/>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3425FE">
        <w:rPr>
          <w:sz w:val="18"/>
          <w:szCs w:val="18"/>
          <w:lang w:val="ru-RU"/>
        </w:rPr>
        <w:t>Росфинмониторингу</w:t>
      </w:r>
      <w:proofErr w:type="spellEnd"/>
      <w:r w:rsidRPr="003425FE">
        <w:rPr>
          <w:sz w:val="18"/>
          <w:szCs w:val="18"/>
          <w:lang w:val="ru-RU"/>
        </w:rPr>
        <w:t>, Правительству РФ) и последующую обработку сведений такими органами (далее - Раскрытие).</w:t>
      </w:r>
      <w:proofErr w:type="gramEnd"/>
      <w:r w:rsidRPr="003425FE">
        <w:rPr>
          <w:sz w:val="18"/>
          <w:szCs w:val="18"/>
          <w:lang w:val="ru-RU"/>
        </w:rPr>
        <w:t xml:space="preserve"> </w:t>
      </w:r>
      <w:proofErr w:type="gramStart"/>
      <w:r w:rsidRPr="003425FE">
        <w:rPr>
          <w:sz w:val="18"/>
          <w:szCs w:val="18"/>
          <w:lang w:val="ru-RU"/>
        </w:rPr>
        <w:t>Контрагент (указать:</w:t>
      </w:r>
      <w:proofErr w:type="gramEnd"/>
      <w:r w:rsidRPr="003425FE">
        <w:rPr>
          <w:sz w:val="18"/>
          <w:szCs w:val="18"/>
          <w:lang w:val="ru-RU"/>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3425FE">
        <w:rPr>
          <w:sz w:val="18"/>
          <w:szCs w:val="18"/>
          <w:lang w:val="ru-RU"/>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3425FE" w:rsidRPr="003425FE" w:rsidRDefault="003425FE" w:rsidP="003425FE">
      <w:pPr>
        <w:tabs>
          <w:tab w:val="center" w:pos="4677"/>
          <w:tab w:val="right" w:pos="9355"/>
        </w:tabs>
        <w:jc w:val="right"/>
        <w:rPr>
          <w:b/>
          <w:lang w:val="ru-RU"/>
        </w:rPr>
      </w:pPr>
    </w:p>
    <w:p w:rsidR="003425FE" w:rsidRPr="003425FE" w:rsidRDefault="003425FE" w:rsidP="003425FE">
      <w:pPr>
        <w:tabs>
          <w:tab w:val="center" w:pos="4677"/>
          <w:tab w:val="right" w:pos="9355"/>
        </w:tabs>
        <w:jc w:val="right"/>
        <w:rPr>
          <w:b/>
          <w:lang w:val="ru-RU"/>
        </w:rPr>
      </w:pPr>
      <w:r w:rsidRPr="003425FE">
        <w:rPr>
          <w:b/>
          <w:lang w:val="ru-RU"/>
        </w:rPr>
        <w:t>подпись уполномоченного лица организации</w:t>
      </w:r>
    </w:p>
    <w:p w:rsidR="003425FE" w:rsidRPr="00910D75" w:rsidRDefault="003425FE" w:rsidP="00ED09E0">
      <w:pPr>
        <w:jc w:val="right"/>
        <w:rPr>
          <w:rFonts w:ascii="Arial" w:hAnsi="Arial" w:cs="Arial"/>
          <w:b/>
          <w:snapToGrid/>
          <w:lang w:val="ru-RU"/>
        </w:rPr>
        <w:sectPr w:rsidR="003425FE" w:rsidRPr="00910D75" w:rsidSect="006976A0">
          <w:footerReference w:type="even" r:id="rId10"/>
          <w:footerReference w:type="default" r:id="rId11"/>
          <w:pgSz w:w="16838" w:h="11906" w:orient="landscape"/>
          <w:pgMar w:top="1276" w:right="1134" w:bottom="850" w:left="1134" w:header="708" w:footer="708" w:gutter="0"/>
          <w:cols w:space="708"/>
          <w:docGrid w:linePitch="360"/>
        </w:sectPr>
      </w:pPr>
      <w:r w:rsidRPr="003425FE">
        <w:rPr>
          <w:b/>
          <w:lang w:val="ru-RU"/>
        </w:rPr>
        <w:t>печать организации</w:t>
      </w:r>
    </w:p>
    <w:p w:rsidR="00ED09E0" w:rsidRPr="003425FE" w:rsidRDefault="00ED09E0" w:rsidP="003425FE">
      <w:pPr>
        <w:jc w:val="right"/>
        <w:rPr>
          <w:rFonts w:ascii="Times New Roman" w:hAnsi="Times New Roman"/>
          <w:sz w:val="20"/>
          <w:lang w:val="ru-RU" w:eastAsia="ru-RU"/>
        </w:rPr>
      </w:pPr>
      <w:r w:rsidRPr="003425FE">
        <w:rPr>
          <w:rFonts w:ascii="Times New Roman" w:hAnsi="Times New Roman"/>
          <w:sz w:val="20"/>
          <w:lang w:val="ru-RU" w:eastAsia="ru-RU"/>
        </w:rPr>
        <w:lastRenderedPageBreak/>
        <w:t>ПРИЛОЖЕНИЕ № 4</w:t>
      </w:r>
    </w:p>
    <w:p w:rsidR="001D40EC" w:rsidRPr="003425FE" w:rsidRDefault="001D40EC" w:rsidP="001D40EC">
      <w:pPr>
        <w:jc w:val="right"/>
        <w:rPr>
          <w:rFonts w:ascii="Times New Roman" w:hAnsi="Times New Roman"/>
          <w:sz w:val="20"/>
          <w:lang w:val="ru-RU" w:eastAsia="ru-RU"/>
        </w:rPr>
      </w:pPr>
      <w:r w:rsidRPr="003425FE">
        <w:rPr>
          <w:rFonts w:ascii="Times New Roman" w:hAnsi="Times New Roman"/>
          <w:sz w:val="20"/>
          <w:lang w:val="ru-RU" w:eastAsia="ru-RU"/>
        </w:rPr>
        <w:t>к Договору на сервисное обслуживание № _______</w:t>
      </w:r>
      <w:r>
        <w:rPr>
          <w:rFonts w:ascii="Times New Roman" w:hAnsi="Times New Roman"/>
          <w:sz w:val="20"/>
          <w:lang w:val="ru-RU" w:eastAsia="ru-RU"/>
        </w:rPr>
        <w:t>_____________</w:t>
      </w:r>
      <w:r w:rsidRPr="003425FE">
        <w:rPr>
          <w:rFonts w:ascii="Times New Roman" w:hAnsi="Times New Roman"/>
          <w:sz w:val="20"/>
          <w:lang w:val="ru-RU" w:eastAsia="ru-RU"/>
        </w:rPr>
        <w:t xml:space="preserve">__ </w:t>
      </w:r>
      <w:proofErr w:type="gramStart"/>
      <w:r w:rsidRPr="003425FE">
        <w:rPr>
          <w:rFonts w:ascii="Times New Roman" w:hAnsi="Times New Roman"/>
          <w:sz w:val="20"/>
          <w:lang w:val="ru-RU" w:eastAsia="ru-RU"/>
        </w:rPr>
        <w:t>от</w:t>
      </w:r>
      <w:proofErr w:type="gramEnd"/>
      <w:r w:rsidRPr="003425FE">
        <w:rPr>
          <w:rFonts w:ascii="Times New Roman" w:hAnsi="Times New Roman"/>
          <w:sz w:val="20"/>
          <w:lang w:val="ru-RU" w:eastAsia="ru-RU"/>
        </w:rPr>
        <w:t xml:space="preserve"> __</w:t>
      </w:r>
      <w:r>
        <w:rPr>
          <w:rFonts w:ascii="Times New Roman" w:hAnsi="Times New Roman"/>
          <w:sz w:val="20"/>
          <w:lang w:val="ru-RU" w:eastAsia="ru-RU"/>
        </w:rPr>
        <w:t>____</w:t>
      </w:r>
      <w:r w:rsidRPr="003425FE">
        <w:rPr>
          <w:rFonts w:ascii="Times New Roman" w:hAnsi="Times New Roman"/>
          <w:sz w:val="20"/>
          <w:lang w:val="ru-RU" w:eastAsia="ru-RU"/>
        </w:rPr>
        <w:t>_________</w:t>
      </w:r>
    </w:p>
    <w:p w:rsidR="003425FE" w:rsidRPr="003425FE" w:rsidRDefault="003425FE" w:rsidP="003425FE">
      <w:pPr>
        <w:spacing w:before="240"/>
        <w:jc w:val="center"/>
        <w:rPr>
          <w:b/>
          <w:lang w:val="ru-RU"/>
        </w:rPr>
      </w:pPr>
      <w:r w:rsidRPr="003425FE">
        <w:rPr>
          <w:b/>
          <w:lang w:val="ru-RU"/>
        </w:rPr>
        <w:t>СОГЛАСИЕ НА ОБРАБОТКУ ПЕРСОНАЛЬНЫХ ДАННЫХ</w:t>
      </w:r>
    </w:p>
    <w:p w:rsidR="003425FE" w:rsidRPr="003425FE" w:rsidRDefault="003425FE" w:rsidP="003425FE">
      <w:pPr>
        <w:jc w:val="center"/>
        <w:rPr>
          <w:b/>
          <w:lang w:val="ru-RU"/>
        </w:rPr>
      </w:pPr>
    </w:p>
    <w:p w:rsidR="003425FE" w:rsidRPr="003425FE" w:rsidRDefault="003425FE" w:rsidP="003425FE">
      <w:pPr>
        <w:spacing w:before="120" w:after="120"/>
        <w:ind w:firstLine="851"/>
        <w:jc w:val="both"/>
        <w:rPr>
          <w:lang w:val="ru-RU"/>
        </w:rPr>
      </w:pPr>
      <w:r w:rsidRPr="003425FE">
        <w:rPr>
          <w:lang w:val="ru-RU"/>
        </w:rPr>
        <w:t>Я, [</w:t>
      </w:r>
      <w:r w:rsidRPr="003425FE">
        <w:rPr>
          <w:i/>
          <w:lang w:val="ru-RU"/>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3425FE">
        <w:rPr>
          <w:lang w:val="ru-RU"/>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3425FE" w:rsidRPr="003425FE" w:rsidRDefault="003425FE" w:rsidP="003425FE">
      <w:pPr>
        <w:numPr>
          <w:ilvl w:val="0"/>
          <w:numId w:val="20"/>
        </w:numPr>
        <w:ind w:left="1418" w:hanging="567"/>
        <w:contextualSpacing/>
        <w:jc w:val="both"/>
        <w:rPr>
          <w:lang w:val="ru-RU"/>
        </w:rPr>
      </w:pPr>
      <w:r w:rsidRPr="003425FE">
        <w:rPr>
          <w:lang w:val="ru-RU"/>
        </w:rPr>
        <w:t>Публичное Акционерное Общество «Томскэнергосбыт»</w:t>
      </w:r>
      <w:r>
        <w:rPr>
          <w:rFonts w:asciiTheme="minorHAnsi" w:hAnsiTheme="minorHAnsi"/>
          <w:lang w:val="ru-RU"/>
        </w:rPr>
        <w:t xml:space="preserve"> </w:t>
      </w:r>
      <w:r w:rsidRPr="003425FE">
        <w:rPr>
          <w:lang w:val="ru-RU"/>
        </w:rPr>
        <w:t>(634034, г. Томск, ул. Котовского, 19)</w:t>
      </w:r>
    </w:p>
    <w:p w:rsidR="003425FE" w:rsidRPr="009B6DCD" w:rsidRDefault="003425FE" w:rsidP="003425FE">
      <w:pPr>
        <w:numPr>
          <w:ilvl w:val="0"/>
          <w:numId w:val="20"/>
        </w:numPr>
        <w:ind w:left="1418" w:hanging="567"/>
        <w:contextualSpacing/>
        <w:jc w:val="both"/>
      </w:pPr>
      <w:r w:rsidRPr="003425FE">
        <w:rPr>
          <w:lang w:val="ru-RU"/>
        </w:rPr>
        <w:t>Публичное</w:t>
      </w:r>
      <w:r w:rsidRPr="003425FE">
        <w:rPr>
          <w:color w:val="FF0000"/>
          <w:lang w:val="ru-RU"/>
        </w:rPr>
        <w:t xml:space="preserve"> </w:t>
      </w:r>
      <w:r w:rsidRPr="003425FE">
        <w:rPr>
          <w:lang w:val="ru-RU"/>
        </w:rPr>
        <w:t>акционерное общество «Интер РАО ЕЭС» (119435, г.</w:t>
      </w:r>
      <w:r w:rsidRPr="009B6DCD">
        <w:t> </w:t>
      </w:r>
      <w:r w:rsidRPr="003425FE">
        <w:rPr>
          <w:lang w:val="ru-RU"/>
        </w:rPr>
        <w:t>Москва, ул.</w:t>
      </w:r>
      <w:r w:rsidRPr="009B6DCD">
        <w:t> </w:t>
      </w:r>
      <w:r w:rsidRPr="003425FE">
        <w:rPr>
          <w:lang w:val="ru-RU"/>
        </w:rPr>
        <w:t xml:space="preserve">Большая </w:t>
      </w:r>
      <w:proofErr w:type="spellStart"/>
      <w:r w:rsidRPr="003425FE">
        <w:rPr>
          <w:lang w:val="ru-RU"/>
        </w:rPr>
        <w:t>Пироговская</w:t>
      </w:r>
      <w:proofErr w:type="spellEnd"/>
      <w:r w:rsidRPr="003425FE">
        <w:rPr>
          <w:lang w:val="ru-RU"/>
        </w:rPr>
        <w:t>, д.</w:t>
      </w:r>
      <w:r w:rsidRPr="009B6DCD">
        <w:t> </w:t>
      </w:r>
      <w:r w:rsidRPr="003425FE">
        <w:rPr>
          <w:lang w:val="ru-RU"/>
        </w:rPr>
        <w:t>27, стр.</w:t>
      </w:r>
      <w:r w:rsidRPr="009B6DCD">
        <w:t> </w:t>
      </w:r>
      <w:r w:rsidRPr="003425FE">
        <w:rPr>
          <w:lang w:val="ru-RU"/>
        </w:rPr>
        <w:t>2)</w:t>
      </w:r>
      <w:r w:rsidRPr="009B6DCD">
        <w:t>;</w:t>
      </w:r>
    </w:p>
    <w:p w:rsidR="003425FE" w:rsidRPr="009B6DCD" w:rsidRDefault="003425FE" w:rsidP="003425FE">
      <w:pPr>
        <w:numPr>
          <w:ilvl w:val="0"/>
          <w:numId w:val="20"/>
        </w:numPr>
        <w:ind w:left="1418" w:hanging="567"/>
        <w:contextualSpacing/>
        <w:jc w:val="both"/>
      </w:pPr>
      <w:r w:rsidRPr="003425FE">
        <w:rPr>
          <w:lang w:val="ru-RU"/>
        </w:rPr>
        <w:t>Общество с ограниченной ответственностью «ИНТЕР РАО – Центр управления закупками» (119435, г.</w:t>
      </w:r>
      <w:r w:rsidRPr="009B6DCD">
        <w:t> </w:t>
      </w:r>
      <w:r w:rsidRPr="003425FE">
        <w:rPr>
          <w:lang w:val="ru-RU"/>
        </w:rPr>
        <w:t>Москва, ул.</w:t>
      </w:r>
      <w:r w:rsidRPr="009B6DCD">
        <w:t> </w:t>
      </w:r>
      <w:proofErr w:type="spellStart"/>
      <w:r w:rsidRPr="009B6DCD">
        <w:t>Большая</w:t>
      </w:r>
      <w:proofErr w:type="spellEnd"/>
      <w:r w:rsidRPr="009B6DCD">
        <w:t xml:space="preserve"> </w:t>
      </w:r>
      <w:proofErr w:type="spellStart"/>
      <w:r w:rsidRPr="009B6DCD">
        <w:t>Пироговская</w:t>
      </w:r>
      <w:proofErr w:type="spellEnd"/>
      <w:r w:rsidRPr="009B6DCD">
        <w:t xml:space="preserve">, д. 27, </w:t>
      </w:r>
      <w:proofErr w:type="spellStart"/>
      <w:r w:rsidRPr="009B6DCD">
        <w:t>стр</w:t>
      </w:r>
      <w:proofErr w:type="spellEnd"/>
      <w:r w:rsidRPr="009B6DCD">
        <w:t>. 3);</w:t>
      </w:r>
    </w:p>
    <w:p w:rsidR="003425FE" w:rsidRPr="003425FE" w:rsidRDefault="003425FE" w:rsidP="003425FE">
      <w:pPr>
        <w:numPr>
          <w:ilvl w:val="0"/>
          <w:numId w:val="20"/>
        </w:numPr>
        <w:ind w:left="1418" w:hanging="567"/>
        <w:contextualSpacing/>
        <w:jc w:val="both"/>
        <w:rPr>
          <w:lang w:val="ru-RU"/>
        </w:rPr>
      </w:pPr>
      <w:r w:rsidRPr="003425FE">
        <w:rPr>
          <w:lang w:val="ru-RU"/>
        </w:rPr>
        <w:t>Правительство Российской Федерации (103274, г.</w:t>
      </w:r>
      <w:r w:rsidRPr="009B6DCD">
        <w:t> </w:t>
      </w:r>
      <w:r w:rsidRPr="003425FE">
        <w:rPr>
          <w:lang w:val="ru-RU"/>
        </w:rPr>
        <w:t>Москва, Краснопресненская наб., д.</w:t>
      </w:r>
      <w:r w:rsidRPr="009B6DCD">
        <w:t> </w:t>
      </w:r>
      <w:r w:rsidRPr="003425FE">
        <w:rPr>
          <w:lang w:val="ru-RU"/>
        </w:rPr>
        <w:t>2);</w:t>
      </w:r>
    </w:p>
    <w:p w:rsidR="003425FE" w:rsidRPr="003425FE" w:rsidRDefault="003425FE" w:rsidP="003425FE">
      <w:pPr>
        <w:numPr>
          <w:ilvl w:val="0"/>
          <w:numId w:val="20"/>
        </w:numPr>
        <w:ind w:left="1418" w:hanging="567"/>
        <w:contextualSpacing/>
        <w:jc w:val="both"/>
        <w:rPr>
          <w:lang w:val="ru-RU"/>
        </w:rPr>
      </w:pPr>
      <w:r w:rsidRPr="003425FE">
        <w:rPr>
          <w:lang w:val="ru-RU"/>
        </w:rPr>
        <w:t>Министерство энергетики Российской Федерации (109074, г.</w:t>
      </w:r>
      <w:r w:rsidRPr="009B6DCD">
        <w:t> </w:t>
      </w:r>
      <w:r w:rsidRPr="003425FE">
        <w:rPr>
          <w:lang w:val="ru-RU"/>
        </w:rPr>
        <w:t>Москва, Китайгородский проезд, д.</w:t>
      </w:r>
      <w:r w:rsidRPr="009B6DCD">
        <w:t> </w:t>
      </w:r>
      <w:r w:rsidRPr="003425FE">
        <w:rPr>
          <w:lang w:val="ru-RU"/>
        </w:rPr>
        <w:t>7);</w:t>
      </w:r>
    </w:p>
    <w:p w:rsidR="003425FE" w:rsidRPr="009B6DCD" w:rsidRDefault="003425FE" w:rsidP="003425FE">
      <w:pPr>
        <w:numPr>
          <w:ilvl w:val="0"/>
          <w:numId w:val="20"/>
        </w:numPr>
        <w:ind w:left="1418" w:hanging="567"/>
        <w:contextualSpacing/>
        <w:jc w:val="both"/>
      </w:pPr>
      <w:r w:rsidRPr="003425FE">
        <w:rPr>
          <w:lang w:val="ru-RU"/>
        </w:rPr>
        <w:t>Федеральная служба по финансовому мониторингу (107450, г.</w:t>
      </w:r>
      <w:r w:rsidRPr="009B6DCD">
        <w:t> </w:t>
      </w:r>
      <w:r w:rsidRPr="003425FE">
        <w:rPr>
          <w:lang w:val="ru-RU"/>
        </w:rPr>
        <w:t>Москва, К-450, ул.</w:t>
      </w:r>
      <w:r w:rsidRPr="009B6DCD">
        <w:t> </w:t>
      </w:r>
      <w:proofErr w:type="spellStart"/>
      <w:r w:rsidRPr="009B6DCD">
        <w:t>Мясницкая</w:t>
      </w:r>
      <w:proofErr w:type="spellEnd"/>
      <w:r w:rsidRPr="009B6DCD">
        <w:t xml:space="preserve">, д. 39, </w:t>
      </w:r>
      <w:proofErr w:type="spellStart"/>
      <w:r w:rsidRPr="009B6DCD">
        <w:t>стр</w:t>
      </w:r>
      <w:proofErr w:type="spellEnd"/>
      <w:r w:rsidRPr="009B6DCD">
        <w:t>. 1);</w:t>
      </w:r>
    </w:p>
    <w:p w:rsidR="003425FE" w:rsidRPr="009B6DCD" w:rsidRDefault="003425FE" w:rsidP="003425FE">
      <w:pPr>
        <w:numPr>
          <w:ilvl w:val="0"/>
          <w:numId w:val="20"/>
        </w:numPr>
        <w:ind w:left="1418" w:hanging="567"/>
        <w:contextualSpacing/>
        <w:jc w:val="both"/>
      </w:pPr>
      <w:r w:rsidRPr="003425FE">
        <w:rPr>
          <w:lang w:val="ru-RU"/>
        </w:rPr>
        <w:t>Федеральная налоговая служба (127381, г.</w:t>
      </w:r>
      <w:r w:rsidRPr="009B6DCD">
        <w:t> </w:t>
      </w:r>
      <w:r w:rsidRPr="003425FE">
        <w:rPr>
          <w:lang w:val="ru-RU"/>
        </w:rPr>
        <w:t>Москва, ул.</w:t>
      </w:r>
      <w:r w:rsidRPr="009B6DCD">
        <w:t> </w:t>
      </w:r>
      <w:proofErr w:type="spellStart"/>
      <w:r w:rsidRPr="009B6DCD">
        <w:t>Неглинная</w:t>
      </w:r>
      <w:proofErr w:type="spellEnd"/>
      <w:r w:rsidRPr="009B6DCD">
        <w:t>, д. 23).</w:t>
      </w:r>
    </w:p>
    <w:p w:rsidR="003425FE" w:rsidRPr="003425FE" w:rsidRDefault="003425FE" w:rsidP="003425FE">
      <w:pPr>
        <w:spacing w:before="120" w:after="120"/>
        <w:ind w:firstLine="851"/>
        <w:jc w:val="both"/>
        <w:rPr>
          <w:lang w:val="ru-RU"/>
        </w:rPr>
      </w:pPr>
      <w:proofErr w:type="gramStart"/>
      <w:r w:rsidRPr="003425FE">
        <w:rPr>
          <w:lang w:val="ru-RU"/>
        </w:rP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[указать: </w:t>
      </w:r>
      <w:bookmarkStart w:id="4" w:name="_GoBack"/>
      <w:r w:rsidRPr="003425FE">
        <w:rPr>
          <w:lang w:val="ru-RU"/>
        </w:rPr>
        <w:t xml:space="preserve">передачу (предоставление доступа) персональных данных компаниям, входящими в </w:t>
      </w:r>
      <w:r w:rsidRPr="003425FE">
        <w:rPr>
          <w:i/>
          <w:lang w:val="ru-RU"/>
        </w:rPr>
        <w:t>Группы</w:t>
      </w:r>
      <w:r w:rsidRPr="009B6DCD">
        <w:rPr>
          <w:i/>
        </w:rPr>
        <w:t> </w:t>
      </w:r>
      <w:r w:rsidRPr="003425FE">
        <w:rPr>
          <w:i/>
          <w:lang w:val="ru-RU"/>
        </w:rPr>
        <w:t>«Интер РАО»</w:t>
      </w:r>
      <w:r w:rsidRPr="003425FE">
        <w:rPr>
          <w:lang w:val="ru-RU"/>
        </w:rPr>
        <w:t xml:space="preserve"> </w:t>
      </w:r>
      <w:r w:rsidRPr="003425FE">
        <w:rPr>
          <w:i/>
          <w:lang w:val="ru-RU"/>
        </w:rPr>
        <w:t xml:space="preserve">или </w:t>
      </w:r>
      <w:r w:rsidRPr="003425FE">
        <w:rPr>
          <w:lang w:val="ru-RU"/>
        </w:rPr>
        <w:t>исключить данное положение] извлечение, блокирование, удаление, уничтожение.</w:t>
      </w:r>
      <w:proofErr w:type="gramEnd"/>
    </w:p>
    <w:p w:rsidR="003425FE" w:rsidRPr="003425FE" w:rsidRDefault="003425FE" w:rsidP="003425FE">
      <w:pPr>
        <w:spacing w:before="120" w:after="120"/>
        <w:ind w:firstLine="851"/>
        <w:jc w:val="both"/>
        <w:rPr>
          <w:lang w:val="ru-RU"/>
        </w:rPr>
      </w:pPr>
      <w:r w:rsidRPr="003425FE">
        <w:rPr>
          <w:lang w:val="ru-RU"/>
        </w:rPr>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3425FE">
        <w:rPr>
          <w:lang w:val="ru-RU"/>
        </w:rPr>
        <w:t>выполнения Поручений Председателя Правительства Российской Федерации</w:t>
      </w:r>
      <w:proofErr w:type="gramEnd"/>
      <w:r w:rsidRPr="003425FE">
        <w:rPr>
          <w:lang w:val="ru-RU"/>
        </w:rPr>
        <w:t xml:space="preserve"> от 28</w:t>
      </w:r>
      <w:r w:rsidRPr="009B6DCD">
        <w:t> </w:t>
      </w:r>
      <w:r w:rsidRPr="003425FE">
        <w:rPr>
          <w:lang w:val="ru-RU"/>
        </w:rPr>
        <w:t>декабря</w:t>
      </w:r>
      <w:r w:rsidRPr="009B6DCD">
        <w:t> </w:t>
      </w:r>
      <w:r w:rsidRPr="003425FE">
        <w:rPr>
          <w:lang w:val="ru-RU"/>
        </w:rPr>
        <w:t>2011</w:t>
      </w:r>
      <w:r w:rsidRPr="009B6DCD">
        <w:t> </w:t>
      </w:r>
      <w:r w:rsidRPr="003425FE">
        <w:rPr>
          <w:lang w:val="ru-RU"/>
        </w:rPr>
        <w:t>года №</w:t>
      </w:r>
      <w:r w:rsidRPr="009B6DCD">
        <w:t> </w:t>
      </w:r>
      <w:r w:rsidRPr="003425FE">
        <w:rPr>
          <w:lang w:val="ru-RU"/>
        </w:rPr>
        <w:t>ВП-П13-9308, от 5</w:t>
      </w:r>
      <w:r w:rsidRPr="009B6DCD">
        <w:t> </w:t>
      </w:r>
      <w:r w:rsidRPr="003425FE">
        <w:rPr>
          <w:lang w:val="ru-RU"/>
        </w:rPr>
        <w:t>марта</w:t>
      </w:r>
      <w:r w:rsidRPr="009B6DCD">
        <w:t> </w:t>
      </w:r>
      <w:r w:rsidRPr="003425FE">
        <w:rPr>
          <w:lang w:val="ru-RU"/>
        </w:rPr>
        <w:t>2012</w:t>
      </w:r>
      <w:r w:rsidRPr="009B6DCD">
        <w:t> </w:t>
      </w:r>
      <w:r w:rsidRPr="003425FE">
        <w:rPr>
          <w:lang w:val="ru-RU"/>
        </w:rPr>
        <w:t>года №</w:t>
      </w:r>
      <w:r w:rsidRPr="009B6DCD">
        <w:t> </w:t>
      </w:r>
      <w:r w:rsidRPr="003425FE">
        <w:rPr>
          <w:lang w:val="ru-RU"/>
        </w:rPr>
        <w:t>ВП-П24-1269.</w:t>
      </w:r>
    </w:p>
    <w:p w:rsidR="003425FE" w:rsidRPr="003425FE" w:rsidRDefault="003425FE" w:rsidP="003425FE">
      <w:pPr>
        <w:spacing w:before="120" w:after="120"/>
        <w:ind w:firstLine="851"/>
        <w:jc w:val="both"/>
        <w:rPr>
          <w:lang w:val="ru-RU"/>
        </w:rPr>
      </w:pPr>
      <w:r w:rsidRPr="003425FE">
        <w:rPr>
          <w:lang w:val="ru-RU"/>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3425FE" w:rsidRPr="003425FE" w:rsidRDefault="003425FE" w:rsidP="003425FE">
      <w:pPr>
        <w:spacing w:before="120" w:after="120"/>
        <w:ind w:firstLine="851"/>
        <w:jc w:val="both"/>
        <w:rPr>
          <w:lang w:val="ru-RU"/>
        </w:rPr>
      </w:pPr>
      <w:r w:rsidRPr="003425FE">
        <w:rPr>
          <w:lang w:val="ru-RU"/>
        </w:rPr>
        <w:t>Настоящее согласие на обработку моих персональных данных действует в течение 1</w:t>
      </w:r>
      <w:r w:rsidRPr="009B6DCD">
        <w:t> </w:t>
      </w:r>
      <w:r w:rsidRPr="003425FE">
        <w:rPr>
          <w:lang w:val="ru-RU"/>
        </w:rPr>
        <w:t>(одного) года или до его отзыва мною путём направления вышеуказанным операторам письменного уведомления по указанным в согласии адресам.</w:t>
      </w:r>
    </w:p>
    <w:p w:rsidR="003425FE" w:rsidRPr="003425FE" w:rsidRDefault="003425FE" w:rsidP="003425FE">
      <w:pPr>
        <w:rPr>
          <w:lang w:val="ru-RU"/>
        </w:rPr>
      </w:pPr>
    </w:p>
    <w:p w:rsidR="003425FE" w:rsidRPr="003425FE" w:rsidRDefault="003425FE" w:rsidP="003425FE">
      <w:pPr>
        <w:rPr>
          <w:lang w:val="ru-RU"/>
        </w:rPr>
      </w:pPr>
    </w:p>
    <w:p w:rsidR="003425FE" w:rsidRPr="009B6DCD" w:rsidRDefault="003425FE" w:rsidP="003425FE">
      <w:pPr>
        <w:jc w:val="right"/>
      </w:pPr>
      <w:r w:rsidRPr="009B6DCD">
        <w:t>ФИО______________________/____________________</w:t>
      </w:r>
      <w:proofErr w:type="gramStart"/>
      <w:r w:rsidRPr="009B6DCD">
        <w:t>_</w:t>
      </w:r>
      <w:r w:rsidRPr="009B6DCD">
        <w:rPr>
          <w:i/>
        </w:rPr>
        <w:t>(</w:t>
      </w:r>
      <w:proofErr w:type="spellStart"/>
      <w:proofErr w:type="gramEnd"/>
      <w:r w:rsidRPr="009B6DCD">
        <w:rPr>
          <w:i/>
        </w:rPr>
        <w:t>подпись</w:t>
      </w:r>
      <w:proofErr w:type="spellEnd"/>
      <w:r w:rsidRPr="009B6DCD">
        <w:rPr>
          <w:i/>
        </w:rPr>
        <w:t>)</w:t>
      </w:r>
    </w:p>
    <w:bookmarkEnd w:id="4"/>
    <w:p w:rsidR="008F524B" w:rsidRPr="00ED09E0" w:rsidRDefault="008F524B" w:rsidP="003425FE">
      <w:pPr>
        <w:spacing w:before="120" w:after="120"/>
        <w:ind w:firstLine="851"/>
        <w:jc w:val="both"/>
      </w:pPr>
    </w:p>
    <w:sectPr w:rsidR="008F524B" w:rsidRPr="00ED09E0" w:rsidSect="00540A7A">
      <w:footerReference w:type="default" r:id="rId12"/>
      <w:pgSz w:w="11906" w:h="16838"/>
      <w:pgMar w:top="720" w:right="720" w:bottom="720" w:left="72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95A" w:rsidRDefault="0030495A">
      <w:r>
        <w:separator/>
      </w:r>
    </w:p>
  </w:endnote>
  <w:endnote w:type="continuationSeparator" w:id="0">
    <w:p w:rsidR="0030495A" w:rsidRDefault="0030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AFF" w:usb1="C0007841" w:usb2="00000009" w:usb3="00000000" w:csb0="000001FF" w:csb1="00000000"/>
  </w:font>
  <w:font w:name="Peterburg">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5FE" w:rsidRDefault="003425FE" w:rsidP="0008018D">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3425FE" w:rsidRDefault="003425FE" w:rsidP="008B02A1">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5FE" w:rsidRDefault="003425FE" w:rsidP="008B02A1">
    <w:pPr>
      <w:pStyle w:val="aa"/>
      <w:ind w:right="360"/>
    </w:pPr>
  </w:p>
  <w:p w:rsidR="003425FE" w:rsidRDefault="003425FE" w:rsidP="008B02A1">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864" w:rsidRDefault="00A16864">
    <w:pPr>
      <w:pStyle w:val="14"/>
      <w:jc w:val="right"/>
    </w:pPr>
    <w:r>
      <w:rPr>
        <w:rStyle w:val="a3"/>
      </w:rPr>
      <w:fldChar w:fldCharType="begin"/>
    </w:r>
    <w:r>
      <w:rPr>
        <w:rStyle w:val="a3"/>
      </w:rPr>
      <w:instrText xml:space="preserve"> PAGE </w:instrText>
    </w:r>
    <w:r>
      <w:rPr>
        <w:rStyle w:val="a3"/>
      </w:rPr>
      <w:fldChar w:fldCharType="separate"/>
    </w:r>
    <w:r w:rsidR="001F2122">
      <w:rPr>
        <w:rStyle w:val="a3"/>
        <w:noProof/>
      </w:rPr>
      <w:t>12</w:t>
    </w:r>
    <w:r>
      <w:rPr>
        <w:rStyle w:val="a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95A" w:rsidRDefault="0030495A">
      <w:r>
        <w:separator/>
      </w:r>
    </w:p>
  </w:footnote>
  <w:footnote w:type="continuationSeparator" w:id="0">
    <w:p w:rsidR="0030495A" w:rsidRDefault="00304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8106243"/>
      <w:docPartObj>
        <w:docPartGallery w:val="Page Numbers (Top of Page)"/>
        <w:docPartUnique/>
      </w:docPartObj>
    </w:sdtPr>
    <w:sdtEndPr/>
    <w:sdtContent>
      <w:p w:rsidR="00A06E01" w:rsidRDefault="00A06E01">
        <w:pPr>
          <w:pStyle w:val="a8"/>
          <w:jc w:val="center"/>
        </w:pPr>
        <w:r>
          <w:fldChar w:fldCharType="begin"/>
        </w:r>
        <w:r>
          <w:instrText>PAGE   \* MERGEFORMAT</w:instrText>
        </w:r>
        <w:r>
          <w:fldChar w:fldCharType="separate"/>
        </w:r>
        <w:r w:rsidR="001F2122" w:rsidRPr="001F2122">
          <w:rPr>
            <w:noProof/>
            <w:lang w:val="ru-RU"/>
          </w:rPr>
          <w:t>2</w:t>
        </w:r>
        <w:r>
          <w:fldChar w:fldCharType="end"/>
        </w:r>
      </w:p>
    </w:sdtContent>
  </w:sdt>
  <w:p w:rsidR="00A06E01" w:rsidRDefault="00A06E0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229A1"/>
    <w:multiLevelType w:val="multilevel"/>
    <w:tmpl w:val="90D6F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960B38"/>
    <w:multiLevelType w:val="multilevel"/>
    <w:tmpl w:val="467C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0A40D7"/>
    <w:multiLevelType w:val="multilevel"/>
    <w:tmpl w:val="5D98F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5B3D5A"/>
    <w:multiLevelType w:val="multilevel"/>
    <w:tmpl w:val="8B32887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decimal"/>
      <w:lvlText w:val="8.%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4F52BE1"/>
    <w:multiLevelType w:val="multilevel"/>
    <w:tmpl w:val="0419001F"/>
    <w:lvl w:ilvl="0">
      <w:start w:val="1"/>
      <w:numFmt w:val="decimal"/>
      <w:lvlText w:val="%1."/>
      <w:lvlJc w:val="left"/>
      <w:pPr>
        <w:ind w:left="360" w:hanging="360"/>
      </w:pPr>
      <w:rPr>
        <w:b/>
        <w:i w:val="0"/>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6641D93"/>
    <w:multiLevelType w:val="multilevel"/>
    <w:tmpl w:val="79FA0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BE341F"/>
    <w:multiLevelType w:val="hybridMultilevel"/>
    <w:tmpl w:val="F114154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AC62EE0"/>
    <w:multiLevelType w:val="multilevel"/>
    <w:tmpl w:val="0419001F"/>
    <w:lvl w:ilvl="0">
      <w:start w:val="1"/>
      <w:numFmt w:val="decimal"/>
      <w:lvlText w:val="%1."/>
      <w:lvlJc w:val="left"/>
      <w:pPr>
        <w:ind w:left="1584" w:hanging="360"/>
      </w:pPr>
    </w:lvl>
    <w:lvl w:ilvl="1">
      <w:start w:val="1"/>
      <w:numFmt w:val="decimal"/>
      <w:lvlText w:val="%1.%2."/>
      <w:lvlJc w:val="left"/>
      <w:pPr>
        <w:ind w:left="2016" w:hanging="432"/>
      </w:pPr>
    </w:lvl>
    <w:lvl w:ilvl="2">
      <w:start w:val="1"/>
      <w:numFmt w:val="decimal"/>
      <w:lvlText w:val="%1.%2.%3."/>
      <w:lvlJc w:val="left"/>
      <w:pPr>
        <w:ind w:left="2448" w:hanging="504"/>
      </w:pPr>
    </w:lvl>
    <w:lvl w:ilvl="3">
      <w:start w:val="1"/>
      <w:numFmt w:val="decimal"/>
      <w:lvlText w:val="%1.%2.%3.%4."/>
      <w:lvlJc w:val="left"/>
      <w:pPr>
        <w:ind w:left="2952" w:hanging="648"/>
      </w:pPr>
    </w:lvl>
    <w:lvl w:ilvl="4">
      <w:start w:val="1"/>
      <w:numFmt w:val="decimal"/>
      <w:lvlText w:val="%1.%2.%3.%4.%5."/>
      <w:lvlJc w:val="left"/>
      <w:pPr>
        <w:ind w:left="3456" w:hanging="792"/>
      </w:pPr>
    </w:lvl>
    <w:lvl w:ilvl="5">
      <w:start w:val="1"/>
      <w:numFmt w:val="decimal"/>
      <w:lvlText w:val="%1.%2.%3.%4.%5.%6."/>
      <w:lvlJc w:val="left"/>
      <w:pPr>
        <w:ind w:left="3960" w:hanging="936"/>
      </w:pPr>
    </w:lvl>
    <w:lvl w:ilvl="6">
      <w:start w:val="1"/>
      <w:numFmt w:val="decimal"/>
      <w:lvlText w:val="%1.%2.%3.%4.%5.%6.%7."/>
      <w:lvlJc w:val="left"/>
      <w:pPr>
        <w:ind w:left="4464" w:hanging="1080"/>
      </w:pPr>
    </w:lvl>
    <w:lvl w:ilvl="7">
      <w:start w:val="1"/>
      <w:numFmt w:val="decimal"/>
      <w:lvlText w:val="%1.%2.%3.%4.%5.%6.%7.%8."/>
      <w:lvlJc w:val="left"/>
      <w:pPr>
        <w:ind w:left="4968" w:hanging="1224"/>
      </w:pPr>
    </w:lvl>
    <w:lvl w:ilvl="8">
      <w:start w:val="1"/>
      <w:numFmt w:val="decimal"/>
      <w:lvlText w:val="%1.%2.%3.%4.%5.%6.%7.%8.%9."/>
      <w:lvlJc w:val="left"/>
      <w:pPr>
        <w:ind w:left="5544" w:hanging="1440"/>
      </w:pPr>
    </w:lvl>
  </w:abstractNum>
  <w:abstractNum w:abstractNumId="8">
    <w:nsid w:val="2E581F6B"/>
    <w:multiLevelType w:val="multilevel"/>
    <w:tmpl w:val="F1667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847004"/>
    <w:multiLevelType w:val="hybridMultilevel"/>
    <w:tmpl w:val="46BC18B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0">
    <w:nsid w:val="431C581F"/>
    <w:multiLevelType w:val="hybridMultilevel"/>
    <w:tmpl w:val="DFC4F19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636113"/>
    <w:multiLevelType w:val="hybridMultilevel"/>
    <w:tmpl w:val="BC7A26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A58372C"/>
    <w:multiLevelType w:val="multilevel"/>
    <w:tmpl w:val="C6F67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0D247B"/>
    <w:multiLevelType w:val="hybridMultilevel"/>
    <w:tmpl w:val="C7360C5A"/>
    <w:lvl w:ilvl="0" w:tplc="0419000F">
      <w:start w:val="1"/>
      <w:numFmt w:val="decimal"/>
      <w:lvlText w:val="%1."/>
      <w:lvlJc w:val="left"/>
      <w:pPr>
        <w:tabs>
          <w:tab w:val="num" w:pos="720"/>
        </w:tabs>
        <w:ind w:left="720" w:hanging="360"/>
      </w:pPr>
    </w:lvl>
    <w:lvl w:ilvl="1" w:tplc="6B4CBDC8">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0ED2F31"/>
    <w:multiLevelType w:val="multilevel"/>
    <w:tmpl w:val="40346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4B6463"/>
    <w:multiLevelType w:val="hybridMultilevel"/>
    <w:tmpl w:val="DAA0CA6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5B438F5"/>
    <w:multiLevelType w:val="multilevel"/>
    <w:tmpl w:val="A5C88B3E"/>
    <w:lvl w:ilvl="0">
      <w:start w:val="1"/>
      <w:numFmt w:val="decimal"/>
      <w:lvlText w:val="%1."/>
      <w:lvlJc w:val="left"/>
      <w:pPr>
        <w:ind w:left="360" w:hanging="360"/>
      </w:pPr>
      <w:rPr>
        <w:b/>
        <w:i w:val="0"/>
      </w:rPr>
    </w:lvl>
    <w:lvl w:ilvl="1">
      <w:start w:val="1"/>
      <w:numFmt w:val="decimal"/>
      <w:lvlText w:val="%1.%2."/>
      <w:lvlJc w:val="left"/>
      <w:pPr>
        <w:ind w:left="792" w:hanging="432"/>
      </w:pPr>
      <w:rPr>
        <w:b w:val="0"/>
      </w:rPr>
    </w:lvl>
    <w:lvl w:ilvl="2">
      <w:start w:val="1"/>
      <w:numFmt w:val="decimal"/>
      <w:lvlText w:val="%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6027226"/>
    <w:multiLevelType w:val="multilevel"/>
    <w:tmpl w:val="E0D86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1"/>
  </w:num>
  <w:num w:numId="4">
    <w:abstractNumId w:val="13"/>
  </w:num>
  <w:num w:numId="5">
    <w:abstractNumId w:val="8"/>
  </w:num>
  <w:num w:numId="6">
    <w:abstractNumId w:val="0"/>
  </w:num>
  <w:num w:numId="7">
    <w:abstractNumId w:val="1"/>
  </w:num>
  <w:num w:numId="8">
    <w:abstractNumId w:val="19"/>
  </w:num>
  <w:num w:numId="9">
    <w:abstractNumId w:val="14"/>
  </w:num>
  <w:num w:numId="10">
    <w:abstractNumId w:val="5"/>
  </w:num>
  <w:num w:numId="11">
    <w:abstractNumId w:val="12"/>
  </w:num>
  <w:num w:numId="12">
    <w:abstractNumId w:val="2"/>
  </w:num>
  <w:num w:numId="13">
    <w:abstractNumId w:val="6"/>
  </w:num>
  <w:num w:numId="14">
    <w:abstractNumId w:val="4"/>
  </w:num>
  <w:num w:numId="15">
    <w:abstractNumId w:val="9"/>
  </w:num>
  <w:num w:numId="16">
    <w:abstractNumId w:val="18"/>
  </w:num>
  <w:num w:numId="17">
    <w:abstractNumId w:val="3"/>
  </w:num>
  <w:num w:numId="18">
    <w:abstractNumId w:val="7"/>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F33"/>
    <w:rsid w:val="00014150"/>
    <w:rsid w:val="000225E3"/>
    <w:rsid w:val="00022EAB"/>
    <w:rsid w:val="0003672A"/>
    <w:rsid w:val="00037A98"/>
    <w:rsid w:val="000419E7"/>
    <w:rsid w:val="000530E5"/>
    <w:rsid w:val="0005791E"/>
    <w:rsid w:val="00061AF1"/>
    <w:rsid w:val="000662E3"/>
    <w:rsid w:val="00087ED2"/>
    <w:rsid w:val="00091DD4"/>
    <w:rsid w:val="000959EE"/>
    <w:rsid w:val="000A027C"/>
    <w:rsid w:val="000B752A"/>
    <w:rsid w:val="000D2C5C"/>
    <w:rsid w:val="000D5A8E"/>
    <w:rsid w:val="000E4652"/>
    <w:rsid w:val="000F0196"/>
    <w:rsid w:val="000F0F85"/>
    <w:rsid w:val="000F3525"/>
    <w:rsid w:val="000F3FA2"/>
    <w:rsid w:val="00124195"/>
    <w:rsid w:val="0012762E"/>
    <w:rsid w:val="00127D4D"/>
    <w:rsid w:val="00130AFE"/>
    <w:rsid w:val="0013178A"/>
    <w:rsid w:val="0013227E"/>
    <w:rsid w:val="0013410F"/>
    <w:rsid w:val="00145EAA"/>
    <w:rsid w:val="00147E01"/>
    <w:rsid w:val="00151836"/>
    <w:rsid w:val="00163E5E"/>
    <w:rsid w:val="0016568A"/>
    <w:rsid w:val="00173066"/>
    <w:rsid w:val="00177023"/>
    <w:rsid w:val="001927CA"/>
    <w:rsid w:val="001A4424"/>
    <w:rsid w:val="001B5ED2"/>
    <w:rsid w:val="001C00D2"/>
    <w:rsid w:val="001D40EC"/>
    <w:rsid w:val="001D4F79"/>
    <w:rsid w:val="001F2122"/>
    <w:rsid w:val="001F3B98"/>
    <w:rsid w:val="00212208"/>
    <w:rsid w:val="00214060"/>
    <w:rsid w:val="00224CA0"/>
    <w:rsid w:val="00227797"/>
    <w:rsid w:val="002361FA"/>
    <w:rsid w:val="00242355"/>
    <w:rsid w:val="00251243"/>
    <w:rsid w:val="002918C1"/>
    <w:rsid w:val="002957B8"/>
    <w:rsid w:val="00295FE3"/>
    <w:rsid w:val="00297891"/>
    <w:rsid w:val="002A6BA6"/>
    <w:rsid w:val="002A73F8"/>
    <w:rsid w:val="002B1E6B"/>
    <w:rsid w:val="002C4F3B"/>
    <w:rsid w:val="002D0020"/>
    <w:rsid w:val="002E579A"/>
    <w:rsid w:val="00301E10"/>
    <w:rsid w:val="00302207"/>
    <w:rsid w:val="0030495A"/>
    <w:rsid w:val="00310C28"/>
    <w:rsid w:val="0031793E"/>
    <w:rsid w:val="00322922"/>
    <w:rsid w:val="003315EF"/>
    <w:rsid w:val="003422D9"/>
    <w:rsid w:val="003425FE"/>
    <w:rsid w:val="0034638C"/>
    <w:rsid w:val="0036055D"/>
    <w:rsid w:val="00362EF1"/>
    <w:rsid w:val="003641D8"/>
    <w:rsid w:val="0036488F"/>
    <w:rsid w:val="00365FFE"/>
    <w:rsid w:val="003754E7"/>
    <w:rsid w:val="0037784B"/>
    <w:rsid w:val="00382DE1"/>
    <w:rsid w:val="003A2ECC"/>
    <w:rsid w:val="003B190A"/>
    <w:rsid w:val="003B4F03"/>
    <w:rsid w:val="003C069F"/>
    <w:rsid w:val="003C2BCE"/>
    <w:rsid w:val="003E4FBB"/>
    <w:rsid w:val="00413B6D"/>
    <w:rsid w:val="004162B3"/>
    <w:rsid w:val="004162E3"/>
    <w:rsid w:val="0041768B"/>
    <w:rsid w:val="004312B6"/>
    <w:rsid w:val="00434DCE"/>
    <w:rsid w:val="00435091"/>
    <w:rsid w:val="00441BCE"/>
    <w:rsid w:val="004748F6"/>
    <w:rsid w:val="00476994"/>
    <w:rsid w:val="00476A83"/>
    <w:rsid w:val="0048465E"/>
    <w:rsid w:val="00484F6C"/>
    <w:rsid w:val="00487D0B"/>
    <w:rsid w:val="00494CA3"/>
    <w:rsid w:val="00497283"/>
    <w:rsid w:val="004A26E2"/>
    <w:rsid w:val="004A30AA"/>
    <w:rsid w:val="004A74E9"/>
    <w:rsid w:val="004B2D99"/>
    <w:rsid w:val="004C3E8A"/>
    <w:rsid w:val="004C7EF7"/>
    <w:rsid w:val="004D56E3"/>
    <w:rsid w:val="004F272F"/>
    <w:rsid w:val="0050327A"/>
    <w:rsid w:val="0051587C"/>
    <w:rsid w:val="0052075E"/>
    <w:rsid w:val="00521060"/>
    <w:rsid w:val="005222FC"/>
    <w:rsid w:val="005250A7"/>
    <w:rsid w:val="005277E1"/>
    <w:rsid w:val="00540A7A"/>
    <w:rsid w:val="00543F75"/>
    <w:rsid w:val="00556E85"/>
    <w:rsid w:val="00557C65"/>
    <w:rsid w:val="0056375B"/>
    <w:rsid w:val="00567BE5"/>
    <w:rsid w:val="005725B1"/>
    <w:rsid w:val="005742B1"/>
    <w:rsid w:val="005870E2"/>
    <w:rsid w:val="005903E6"/>
    <w:rsid w:val="00592AA3"/>
    <w:rsid w:val="00596E77"/>
    <w:rsid w:val="005A02DB"/>
    <w:rsid w:val="005A3059"/>
    <w:rsid w:val="005A3621"/>
    <w:rsid w:val="005A6F33"/>
    <w:rsid w:val="005B72AA"/>
    <w:rsid w:val="005D17CE"/>
    <w:rsid w:val="005D3CCB"/>
    <w:rsid w:val="00600E85"/>
    <w:rsid w:val="00601EBB"/>
    <w:rsid w:val="0061298E"/>
    <w:rsid w:val="0061749D"/>
    <w:rsid w:val="00624DD4"/>
    <w:rsid w:val="00637121"/>
    <w:rsid w:val="0064387C"/>
    <w:rsid w:val="00677892"/>
    <w:rsid w:val="006850BE"/>
    <w:rsid w:val="0069780F"/>
    <w:rsid w:val="006B3077"/>
    <w:rsid w:val="006B5F10"/>
    <w:rsid w:val="006E63AC"/>
    <w:rsid w:val="006F4DF0"/>
    <w:rsid w:val="007053FF"/>
    <w:rsid w:val="007066D6"/>
    <w:rsid w:val="00707513"/>
    <w:rsid w:val="00731B08"/>
    <w:rsid w:val="0073244F"/>
    <w:rsid w:val="00734EBD"/>
    <w:rsid w:val="00741026"/>
    <w:rsid w:val="00743740"/>
    <w:rsid w:val="0075196A"/>
    <w:rsid w:val="00752A53"/>
    <w:rsid w:val="0076105B"/>
    <w:rsid w:val="00782F96"/>
    <w:rsid w:val="007877B7"/>
    <w:rsid w:val="007914E5"/>
    <w:rsid w:val="00791CB3"/>
    <w:rsid w:val="007947DC"/>
    <w:rsid w:val="007A51E4"/>
    <w:rsid w:val="007B4A66"/>
    <w:rsid w:val="007B7325"/>
    <w:rsid w:val="007C06C8"/>
    <w:rsid w:val="007C4263"/>
    <w:rsid w:val="007C5F34"/>
    <w:rsid w:val="007D004D"/>
    <w:rsid w:val="007D3832"/>
    <w:rsid w:val="007E476D"/>
    <w:rsid w:val="007E56E5"/>
    <w:rsid w:val="007F601B"/>
    <w:rsid w:val="0081798F"/>
    <w:rsid w:val="008277E4"/>
    <w:rsid w:val="00831284"/>
    <w:rsid w:val="00831353"/>
    <w:rsid w:val="00831E17"/>
    <w:rsid w:val="008354C8"/>
    <w:rsid w:val="00847829"/>
    <w:rsid w:val="00871A50"/>
    <w:rsid w:val="00880619"/>
    <w:rsid w:val="0088462F"/>
    <w:rsid w:val="008858C2"/>
    <w:rsid w:val="00890936"/>
    <w:rsid w:val="008A2795"/>
    <w:rsid w:val="008C4050"/>
    <w:rsid w:val="008E7BD0"/>
    <w:rsid w:val="008F524B"/>
    <w:rsid w:val="00903083"/>
    <w:rsid w:val="00910D75"/>
    <w:rsid w:val="0092582C"/>
    <w:rsid w:val="00927E41"/>
    <w:rsid w:val="00931163"/>
    <w:rsid w:val="00932695"/>
    <w:rsid w:val="009329D8"/>
    <w:rsid w:val="00941089"/>
    <w:rsid w:val="00952934"/>
    <w:rsid w:val="009546D0"/>
    <w:rsid w:val="00964EDA"/>
    <w:rsid w:val="00980AD8"/>
    <w:rsid w:val="00997331"/>
    <w:rsid w:val="009A1923"/>
    <w:rsid w:val="009C4D3A"/>
    <w:rsid w:val="009C6688"/>
    <w:rsid w:val="009C7FE3"/>
    <w:rsid w:val="009D5D7C"/>
    <w:rsid w:val="00A06E01"/>
    <w:rsid w:val="00A15899"/>
    <w:rsid w:val="00A16864"/>
    <w:rsid w:val="00A31E6D"/>
    <w:rsid w:val="00A360AF"/>
    <w:rsid w:val="00A44ABD"/>
    <w:rsid w:val="00A44EB3"/>
    <w:rsid w:val="00A505B5"/>
    <w:rsid w:val="00A506B6"/>
    <w:rsid w:val="00A539B4"/>
    <w:rsid w:val="00A53EEE"/>
    <w:rsid w:val="00A75FE6"/>
    <w:rsid w:val="00A768D4"/>
    <w:rsid w:val="00A82C59"/>
    <w:rsid w:val="00A83D23"/>
    <w:rsid w:val="00A873D6"/>
    <w:rsid w:val="00AC7413"/>
    <w:rsid w:val="00AD410A"/>
    <w:rsid w:val="00AE29FD"/>
    <w:rsid w:val="00AE48CB"/>
    <w:rsid w:val="00AF115A"/>
    <w:rsid w:val="00AF719F"/>
    <w:rsid w:val="00B020E5"/>
    <w:rsid w:val="00B062FC"/>
    <w:rsid w:val="00B259BD"/>
    <w:rsid w:val="00B4589C"/>
    <w:rsid w:val="00B63C6F"/>
    <w:rsid w:val="00B80EE2"/>
    <w:rsid w:val="00B97701"/>
    <w:rsid w:val="00BA055B"/>
    <w:rsid w:val="00BB0A20"/>
    <w:rsid w:val="00BB2EE0"/>
    <w:rsid w:val="00BB5552"/>
    <w:rsid w:val="00BC2B9B"/>
    <w:rsid w:val="00BC372E"/>
    <w:rsid w:val="00BC45AD"/>
    <w:rsid w:val="00BC5CDC"/>
    <w:rsid w:val="00BD25BE"/>
    <w:rsid w:val="00BE52F4"/>
    <w:rsid w:val="00BE7595"/>
    <w:rsid w:val="00BF20E7"/>
    <w:rsid w:val="00C20274"/>
    <w:rsid w:val="00C249B2"/>
    <w:rsid w:val="00C45ADC"/>
    <w:rsid w:val="00C56FDA"/>
    <w:rsid w:val="00C60EAE"/>
    <w:rsid w:val="00C627E0"/>
    <w:rsid w:val="00C67341"/>
    <w:rsid w:val="00C673CD"/>
    <w:rsid w:val="00C73AE9"/>
    <w:rsid w:val="00C77EC4"/>
    <w:rsid w:val="00C96694"/>
    <w:rsid w:val="00CA0A4A"/>
    <w:rsid w:val="00CA2B8D"/>
    <w:rsid w:val="00CC4690"/>
    <w:rsid w:val="00CD2586"/>
    <w:rsid w:val="00CD35DD"/>
    <w:rsid w:val="00CF0030"/>
    <w:rsid w:val="00D047B0"/>
    <w:rsid w:val="00D22E60"/>
    <w:rsid w:val="00D32133"/>
    <w:rsid w:val="00D4436D"/>
    <w:rsid w:val="00D63515"/>
    <w:rsid w:val="00D67714"/>
    <w:rsid w:val="00D67760"/>
    <w:rsid w:val="00D67C27"/>
    <w:rsid w:val="00D73172"/>
    <w:rsid w:val="00D762F1"/>
    <w:rsid w:val="00D82593"/>
    <w:rsid w:val="00D83590"/>
    <w:rsid w:val="00D95778"/>
    <w:rsid w:val="00DA4045"/>
    <w:rsid w:val="00DB2830"/>
    <w:rsid w:val="00DC1F7E"/>
    <w:rsid w:val="00DD5797"/>
    <w:rsid w:val="00DD7F35"/>
    <w:rsid w:val="00DE4F9A"/>
    <w:rsid w:val="00E01EB9"/>
    <w:rsid w:val="00E02B43"/>
    <w:rsid w:val="00E077F6"/>
    <w:rsid w:val="00E16269"/>
    <w:rsid w:val="00E20987"/>
    <w:rsid w:val="00E2736B"/>
    <w:rsid w:val="00E27F4A"/>
    <w:rsid w:val="00E30F3F"/>
    <w:rsid w:val="00E51B83"/>
    <w:rsid w:val="00E67636"/>
    <w:rsid w:val="00E7397E"/>
    <w:rsid w:val="00E76B77"/>
    <w:rsid w:val="00E8354B"/>
    <w:rsid w:val="00E93A2D"/>
    <w:rsid w:val="00E96A86"/>
    <w:rsid w:val="00EA1310"/>
    <w:rsid w:val="00EB1B3A"/>
    <w:rsid w:val="00EB266C"/>
    <w:rsid w:val="00ED09E0"/>
    <w:rsid w:val="00EE2B1D"/>
    <w:rsid w:val="00EE6320"/>
    <w:rsid w:val="00EE6D10"/>
    <w:rsid w:val="00F02530"/>
    <w:rsid w:val="00F13903"/>
    <w:rsid w:val="00F23237"/>
    <w:rsid w:val="00F335FD"/>
    <w:rsid w:val="00F34C73"/>
    <w:rsid w:val="00F404BA"/>
    <w:rsid w:val="00F4122D"/>
    <w:rsid w:val="00F47C7C"/>
    <w:rsid w:val="00F70B3A"/>
    <w:rsid w:val="00F7290B"/>
    <w:rsid w:val="00F73028"/>
    <w:rsid w:val="00F7362A"/>
    <w:rsid w:val="00F804CE"/>
    <w:rsid w:val="00F845C3"/>
    <w:rsid w:val="00F87343"/>
    <w:rsid w:val="00F96295"/>
    <w:rsid w:val="00F97164"/>
    <w:rsid w:val="00FA64F7"/>
    <w:rsid w:val="00FC61A9"/>
    <w:rsid w:val="00FC6371"/>
    <w:rsid w:val="00FD1ECF"/>
    <w:rsid w:val="00FE329D"/>
    <w:rsid w:val="00FF7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F33"/>
    <w:rPr>
      <w:rFonts w:ascii="Times" w:hAnsi="Times"/>
      <w:snapToGrid w:val="0"/>
      <w:sz w:val="24"/>
    </w:rPr>
  </w:style>
  <w:style w:type="paragraph" w:styleId="1">
    <w:name w:val="heading 1"/>
    <w:basedOn w:val="a"/>
    <w:next w:val="a"/>
    <w:link w:val="10"/>
    <w:qFormat/>
    <w:rsid w:val="00743740"/>
    <w:pPr>
      <w:keepNext/>
      <w:outlineLvl w:val="0"/>
    </w:pPr>
    <w:rPr>
      <w:rFonts w:ascii="Times New Roman" w:hAnsi="Times New Roman"/>
      <w:snapToGrid/>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5A6F33"/>
    <w:rPr>
      <w:snapToGrid w:val="0"/>
      <w:lang w:val="en-AU"/>
    </w:rPr>
  </w:style>
  <w:style w:type="paragraph" w:customStyle="1" w:styleId="Iauiue">
    <w:name w:val="Iau?iue"/>
    <w:rsid w:val="005A6F33"/>
    <w:pPr>
      <w:widowControl w:val="0"/>
      <w:spacing w:before="80" w:after="80"/>
    </w:pPr>
    <w:rPr>
      <w:snapToGrid w:val="0"/>
      <w:sz w:val="22"/>
      <w:lang w:val="ru-RU"/>
    </w:rPr>
  </w:style>
  <w:style w:type="paragraph" w:customStyle="1" w:styleId="norma">
    <w:name w:val="norma"/>
    <w:basedOn w:val="Iauiue"/>
    <w:rsid w:val="005A6F33"/>
    <w:pPr>
      <w:spacing w:before="60"/>
      <w:ind w:left="851" w:hanging="851"/>
    </w:pPr>
    <w:rPr>
      <w:rFonts w:ascii="Peterburg" w:hAnsi="Peterburg"/>
    </w:rPr>
  </w:style>
  <w:style w:type="paragraph" w:customStyle="1" w:styleId="21">
    <w:name w:val="Основной текст 21"/>
    <w:basedOn w:val="11"/>
    <w:rsid w:val="005A6F33"/>
    <w:pPr>
      <w:ind w:left="567"/>
    </w:pPr>
    <w:rPr>
      <w:sz w:val="22"/>
      <w:lang w:val="ru-RU"/>
    </w:rPr>
  </w:style>
  <w:style w:type="paragraph" w:customStyle="1" w:styleId="12">
    <w:name w:val="Название1"/>
    <w:basedOn w:val="11"/>
    <w:rsid w:val="005A6F33"/>
    <w:pPr>
      <w:jc w:val="center"/>
    </w:pPr>
    <w:rPr>
      <w:b/>
      <w:sz w:val="24"/>
      <w:lang w:val="ru-RU"/>
    </w:rPr>
  </w:style>
  <w:style w:type="paragraph" w:customStyle="1" w:styleId="13">
    <w:name w:val="Основной текст1"/>
    <w:basedOn w:val="11"/>
    <w:rsid w:val="005A6F33"/>
    <w:pPr>
      <w:jc w:val="both"/>
    </w:pPr>
    <w:rPr>
      <w:sz w:val="22"/>
      <w:lang w:val="ru-RU"/>
    </w:rPr>
  </w:style>
  <w:style w:type="paragraph" w:customStyle="1" w:styleId="Iniiadieoaeno2">
    <w:name w:val="Iniia?die oaeno 2"/>
    <w:basedOn w:val="Iauiue"/>
    <w:rsid w:val="005A6F33"/>
    <w:pPr>
      <w:jc w:val="both"/>
    </w:pPr>
  </w:style>
  <w:style w:type="paragraph" w:customStyle="1" w:styleId="Iauiue1">
    <w:name w:val="Iau?iue1"/>
    <w:rsid w:val="005A6F33"/>
    <w:pPr>
      <w:widowControl w:val="0"/>
    </w:pPr>
    <w:rPr>
      <w:snapToGrid w:val="0"/>
      <w:lang w:val="ru-RU"/>
    </w:rPr>
  </w:style>
  <w:style w:type="paragraph" w:customStyle="1" w:styleId="14">
    <w:name w:val="Нижний колонтитул1"/>
    <w:basedOn w:val="11"/>
    <w:rsid w:val="005A6F33"/>
    <w:pPr>
      <w:tabs>
        <w:tab w:val="center" w:pos="4153"/>
        <w:tab w:val="right" w:pos="8306"/>
      </w:tabs>
    </w:pPr>
  </w:style>
  <w:style w:type="character" w:customStyle="1" w:styleId="a3">
    <w:name w:val="номер страницы"/>
    <w:basedOn w:val="a0"/>
    <w:rsid w:val="005A6F33"/>
  </w:style>
  <w:style w:type="paragraph" w:customStyle="1" w:styleId="31">
    <w:name w:val="Основной текст с отступом 31"/>
    <w:basedOn w:val="11"/>
    <w:rsid w:val="005A6F33"/>
    <w:pPr>
      <w:ind w:left="284" w:hanging="284"/>
      <w:jc w:val="both"/>
    </w:pPr>
    <w:rPr>
      <w:sz w:val="22"/>
      <w:lang w:val="ru-RU"/>
    </w:rPr>
  </w:style>
  <w:style w:type="paragraph" w:customStyle="1" w:styleId="a4">
    <w:name w:val="Îáû÷íûé"/>
    <w:rsid w:val="005A6F33"/>
    <w:pPr>
      <w:widowControl w:val="0"/>
      <w:spacing w:before="80" w:after="80"/>
    </w:pPr>
    <w:rPr>
      <w:sz w:val="22"/>
      <w:lang w:val="ru-RU"/>
    </w:rPr>
  </w:style>
  <w:style w:type="paragraph" w:styleId="a5">
    <w:name w:val="Body Text"/>
    <w:basedOn w:val="a"/>
    <w:link w:val="a6"/>
    <w:rsid w:val="005A6F33"/>
    <w:pPr>
      <w:jc w:val="center"/>
    </w:pPr>
    <w:rPr>
      <w:rFonts w:ascii="Arial" w:hAnsi="Arial"/>
      <w:u w:val="single"/>
      <w:lang w:val="ru-RU" w:eastAsia="ru-RU"/>
    </w:rPr>
  </w:style>
  <w:style w:type="paragraph" w:customStyle="1" w:styleId="2">
    <w:name w:val="Обычный2"/>
    <w:rsid w:val="00A16864"/>
    <w:rPr>
      <w:snapToGrid w:val="0"/>
      <w:lang w:val="en-AU"/>
    </w:rPr>
  </w:style>
  <w:style w:type="character" w:customStyle="1" w:styleId="10">
    <w:name w:val="Заголовок 1 Знак"/>
    <w:link w:val="1"/>
    <w:rsid w:val="00743740"/>
    <w:rPr>
      <w:sz w:val="24"/>
      <w:lang w:val="ru-RU" w:eastAsia="ru-RU"/>
    </w:rPr>
  </w:style>
  <w:style w:type="paragraph" w:styleId="a7">
    <w:name w:val="List Paragraph"/>
    <w:basedOn w:val="a"/>
    <w:uiPriority w:val="34"/>
    <w:qFormat/>
    <w:rsid w:val="00D67C27"/>
    <w:pPr>
      <w:ind w:left="720"/>
      <w:contextualSpacing/>
    </w:pPr>
  </w:style>
  <w:style w:type="paragraph" w:styleId="a8">
    <w:name w:val="header"/>
    <w:basedOn w:val="a"/>
    <w:link w:val="a9"/>
    <w:uiPriority w:val="99"/>
    <w:rsid w:val="00A06E01"/>
    <w:pPr>
      <w:tabs>
        <w:tab w:val="center" w:pos="4677"/>
        <w:tab w:val="right" w:pos="9355"/>
      </w:tabs>
    </w:pPr>
  </w:style>
  <w:style w:type="character" w:customStyle="1" w:styleId="a9">
    <w:name w:val="Верхний колонтитул Знак"/>
    <w:basedOn w:val="a0"/>
    <w:link w:val="a8"/>
    <w:uiPriority w:val="99"/>
    <w:rsid w:val="00A06E01"/>
    <w:rPr>
      <w:rFonts w:ascii="Times" w:hAnsi="Times"/>
      <w:snapToGrid w:val="0"/>
      <w:sz w:val="24"/>
    </w:rPr>
  </w:style>
  <w:style w:type="paragraph" w:styleId="aa">
    <w:name w:val="footer"/>
    <w:basedOn w:val="a"/>
    <w:link w:val="ab"/>
    <w:uiPriority w:val="99"/>
    <w:rsid w:val="00A06E01"/>
    <w:pPr>
      <w:tabs>
        <w:tab w:val="center" w:pos="4677"/>
        <w:tab w:val="right" w:pos="9355"/>
      </w:tabs>
    </w:pPr>
  </w:style>
  <w:style w:type="character" w:customStyle="1" w:styleId="ab">
    <w:name w:val="Нижний колонтитул Знак"/>
    <w:basedOn w:val="a0"/>
    <w:link w:val="aa"/>
    <w:uiPriority w:val="99"/>
    <w:rsid w:val="00A06E01"/>
    <w:rPr>
      <w:rFonts w:ascii="Times" w:hAnsi="Times"/>
      <w:snapToGrid w:val="0"/>
      <w:sz w:val="24"/>
    </w:rPr>
  </w:style>
  <w:style w:type="character" w:customStyle="1" w:styleId="a6">
    <w:name w:val="Основной текст Знак"/>
    <w:link w:val="a5"/>
    <w:rsid w:val="003425FE"/>
    <w:rPr>
      <w:rFonts w:ascii="Arial" w:hAnsi="Arial"/>
      <w:snapToGrid w:val="0"/>
      <w:sz w:val="24"/>
      <w:u w:val="single"/>
      <w:lang w:val="ru-RU" w:eastAsia="ru-RU"/>
    </w:rPr>
  </w:style>
  <w:style w:type="character" w:styleId="ac">
    <w:name w:val="page number"/>
    <w:basedOn w:val="a0"/>
    <w:rsid w:val="003425FE"/>
  </w:style>
  <w:style w:type="character" w:styleId="ad">
    <w:name w:val="annotation reference"/>
    <w:basedOn w:val="a0"/>
    <w:rsid w:val="00163E5E"/>
    <w:rPr>
      <w:sz w:val="16"/>
      <w:szCs w:val="16"/>
    </w:rPr>
  </w:style>
  <w:style w:type="paragraph" w:styleId="ae">
    <w:name w:val="annotation text"/>
    <w:basedOn w:val="a"/>
    <w:link w:val="af"/>
    <w:rsid w:val="00163E5E"/>
    <w:rPr>
      <w:sz w:val="20"/>
    </w:rPr>
  </w:style>
  <w:style w:type="character" w:customStyle="1" w:styleId="af">
    <w:name w:val="Текст примечания Знак"/>
    <w:basedOn w:val="a0"/>
    <w:link w:val="ae"/>
    <w:rsid w:val="00163E5E"/>
    <w:rPr>
      <w:rFonts w:ascii="Times" w:hAnsi="Times"/>
      <w:snapToGrid w:val="0"/>
    </w:rPr>
  </w:style>
  <w:style w:type="paragraph" w:styleId="af0">
    <w:name w:val="annotation subject"/>
    <w:basedOn w:val="ae"/>
    <w:next w:val="ae"/>
    <w:link w:val="af1"/>
    <w:rsid w:val="00163E5E"/>
    <w:rPr>
      <w:b/>
      <w:bCs/>
    </w:rPr>
  </w:style>
  <w:style w:type="character" w:customStyle="1" w:styleId="af1">
    <w:name w:val="Тема примечания Знак"/>
    <w:basedOn w:val="af"/>
    <w:link w:val="af0"/>
    <w:rsid w:val="00163E5E"/>
    <w:rPr>
      <w:rFonts w:ascii="Times" w:hAnsi="Times"/>
      <w:b/>
      <w:bCs/>
      <w:snapToGrid w:val="0"/>
    </w:rPr>
  </w:style>
  <w:style w:type="paragraph" w:styleId="af2">
    <w:name w:val="Balloon Text"/>
    <w:basedOn w:val="a"/>
    <w:link w:val="af3"/>
    <w:rsid w:val="00163E5E"/>
    <w:rPr>
      <w:rFonts w:ascii="Tahoma" w:hAnsi="Tahoma" w:cs="Tahoma"/>
      <w:sz w:val="16"/>
      <w:szCs w:val="16"/>
    </w:rPr>
  </w:style>
  <w:style w:type="character" w:customStyle="1" w:styleId="af3">
    <w:name w:val="Текст выноски Знак"/>
    <w:basedOn w:val="a0"/>
    <w:link w:val="af2"/>
    <w:rsid w:val="00163E5E"/>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F33"/>
    <w:rPr>
      <w:rFonts w:ascii="Times" w:hAnsi="Times"/>
      <w:snapToGrid w:val="0"/>
      <w:sz w:val="24"/>
    </w:rPr>
  </w:style>
  <w:style w:type="paragraph" w:styleId="1">
    <w:name w:val="heading 1"/>
    <w:basedOn w:val="a"/>
    <w:next w:val="a"/>
    <w:link w:val="10"/>
    <w:qFormat/>
    <w:rsid w:val="00743740"/>
    <w:pPr>
      <w:keepNext/>
      <w:outlineLvl w:val="0"/>
    </w:pPr>
    <w:rPr>
      <w:rFonts w:ascii="Times New Roman" w:hAnsi="Times New Roman"/>
      <w:snapToGrid/>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5A6F33"/>
    <w:rPr>
      <w:snapToGrid w:val="0"/>
      <w:lang w:val="en-AU"/>
    </w:rPr>
  </w:style>
  <w:style w:type="paragraph" w:customStyle="1" w:styleId="Iauiue">
    <w:name w:val="Iau?iue"/>
    <w:rsid w:val="005A6F33"/>
    <w:pPr>
      <w:widowControl w:val="0"/>
      <w:spacing w:before="80" w:after="80"/>
    </w:pPr>
    <w:rPr>
      <w:snapToGrid w:val="0"/>
      <w:sz w:val="22"/>
      <w:lang w:val="ru-RU"/>
    </w:rPr>
  </w:style>
  <w:style w:type="paragraph" w:customStyle="1" w:styleId="norma">
    <w:name w:val="norma"/>
    <w:basedOn w:val="Iauiue"/>
    <w:rsid w:val="005A6F33"/>
    <w:pPr>
      <w:spacing w:before="60"/>
      <w:ind w:left="851" w:hanging="851"/>
    </w:pPr>
    <w:rPr>
      <w:rFonts w:ascii="Peterburg" w:hAnsi="Peterburg"/>
    </w:rPr>
  </w:style>
  <w:style w:type="paragraph" w:customStyle="1" w:styleId="21">
    <w:name w:val="Основной текст 21"/>
    <w:basedOn w:val="11"/>
    <w:rsid w:val="005A6F33"/>
    <w:pPr>
      <w:ind w:left="567"/>
    </w:pPr>
    <w:rPr>
      <w:sz w:val="22"/>
      <w:lang w:val="ru-RU"/>
    </w:rPr>
  </w:style>
  <w:style w:type="paragraph" w:customStyle="1" w:styleId="12">
    <w:name w:val="Название1"/>
    <w:basedOn w:val="11"/>
    <w:rsid w:val="005A6F33"/>
    <w:pPr>
      <w:jc w:val="center"/>
    </w:pPr>
    <w:rPr>
      <w:b/>
      <w:sz w:val="24"/>
      <w:lang w:val="ru-RU"/>
    </w:rPr>
  </w:style>
  <w:style w:type="paragraph" w:customStyle="1" w:styleId="13">
    <w:name w:val="Основной текст1"/>
    <w:basedOn w:val="11"/>
    <w:rsid w:val="005A6F33"/>
    <w:pPr>
      <w:jc w:val="both"/>
    </w:pPr>
    <w:rPr>
      <w:sz w:val="22"/>
      <w:lang w:val="ru-RU"/>
    </w:rPr>
  </w:style>
  <w:style w:type="paragraph" w:customStyle="1" w:styleId="Iniiadieoaeno2">
    <w:name w:val="Iniia?die oaeno 2"/>
    <w:basedOn w:val="Iauiue"/>
    <w:rsid w:val="005A6F33"/>
    <w:pPr>
      <w:jc w:val="both"/>
    </w:pPr>
  </w:style>
  <w:style w:type="paragraph" w:customStyle="1" w:styleId="Iauiue1">
    <w:name w:val="Iau?iue1"/>
    <w:rsid w:val="005A6F33"/>
    <w:pPr>
      <w:widowControl w:val="0"/>
    </w:pPr>
    <w:rPr>
      <w:snapToGrid w:val="0"/>
      <w:lang w:val="ru-RU"/>
    </w:rPr>
  </w:style>
  <w:style w:type="paragraph" w:customStyle="1" w:styleId="14">
    <w:name w:val="Нижний колонтитул1"/>
    <w:basedOn w:val="11"/>
    <w:rsid w:val="005A6F33"/>
    <w:pPr>
      <w:tabs>
        <w:tab w:val="center" w:pos="4153"/>
        <w:tab w:val="right" w:pos="8306"/>
      </w:tabs>
    </w:pPr>
  </w:style>
  <w:style w:type="character" w:customStyle="1" w:styleId="a3">
    <w:name w:val="номер страницы"/>
    <w:basedOn w:val="a0"/>
    <w:rsid w:val="005A6F33"/>
  </w:style>
  <w:style w:type="paragraph" w:customStyle="1" w:styleId="31">
    <w:name w:val="Основной текст с отступом 31"/>
    <w:basedOn w:val="11"/>
    <w:rsid w:val="005A6F33"/>
    <w:pPr>
      <w:ind w:left="284" w:hanging="284"/>
      <w:jc w:val="both"/>
    </w:pPr>
    <w:rPr>
      <w:sz w:val="22"/>
      <w:lang w:val="ru-RU"/>
    </w:rPr>
  </w:style>
  <w:style w:type="paragraph" w:customStyle="1" w:styleId="a4">
    <w:name w:val="Îáû÷íûé"/>
    <w:rsid w:val="005A6F33"/>
    <w:pPr>
      <w:widowControl w:val="0"/>
      <w:spacing w:before="80" w:after="80"/>
    </w:pPr>
    <w:rPr>
      <w:sz w:val="22"/>
      <w:lang w:val="ru-RU"/>
    </w:rPr>
  </w:style>
  <w:style w:type="paragraph" w:styleId="a5">
    <w:name w:val="Body Text"/>
    <w:basedOn w:val="a"/>
    <w:link w:val="a6"/>
    <w:rsid w:val="005A6F33"/>
    <w:pPr>
      <w:jc w:val="center"/>
    </w:pPr>
    <w:rPr>
      <w:rFonts w:ascii="Arial" w:hAnsi="Arial"/>
      <w:u w:val="single"/>
      <w:lang w:val="ru-RU" w:eastAsia="ru-RU"/>
    </w:rPr>
  </w:style>
  <w:style w:type="paragraph" w:customStyle="1" w:styleId="2">
    <w:name w:val="Обычный2"/>
    <w:rsid w:val="00A16864"/>
    <w:rPr>
      <w:snapToGrid w:val="0"/>
      <w:lang w:val="en-AU"/>
    </w:rPr>
  </w:style>
  <w:style w:type="character" w:customStyle="1" w:styleId="10">
    <w:name w:val="Заголовок 1 Знак"/>
    <w:link w:val="1"/>
    <w:rsid w:val="00743740"/>
    <w:rPr>
      <w:sz w:val="24"/>
      <w:lang w:val="ru-RU" w:eastAsia="ru-RU"/>
    </w:rPr>
  </w:style>
  <w:style w:type="paragraph" w:styleId="a7">
    <w:name w:val="List Paragraph"/>
    <w:basedOn w:val="a"/>
    <w:uiPriority w:val="34"/>
    <w:qFormat/>
    <w:rsid w:val="00D67C27"/>
    <w:pPr>
      <w:ind w:left="720"/>
      <w:contextualSpacing/>
    </w:pPr>
  </w:style>
  <w:style w:type="paragraph" w:styleId="a8">
    <w:name w:val="header"/>
    <w:basedOn w:val="a"/>
    <w:link w:val="a9"/>
    <w:uiPriority w:val="99"/>
    <w:rsid w:val="00A06E01"/>
    <w:pPr>
      <w:tabs>
        <w:tab w:val="center" w:pos="4677"/>
        <w:tab w:val="right" w:pos="9355"/>
      </w:tabs>
    </w:pPr>
  </w:style>
  <w:style w:type="character" w:customStyle="1" w:styleId="a9">
    <w:name w:val="Верхний колонтитул Знак"/>
    <w:basedOn w:val="a0"/>
    <w:link w:val="a8"/>
    <w:uiPriority w:val="99"/>
    <w:rsid w:val="00A06E01"/>
    <w:rPr>
      <w:rFonts w:ascii="Times" w:hAnsi="Times"/>
      <w:snapToGrid w:val="0"/>
      <w:sz w:val="24"/>
    </w:rPr>
  </w:style>
  <w:style w:type="paragraph" w:styleId="aa">
    <w:name w:val="footer"/>
    <w:basedOn w:val="a"/>
    <w:link w:val="ab"/>
    <w:uiPriority w:val="99"/>
    <w:rsid w:val="00A06E01"/>
    <w:pPr>
      <w:tabs>
        <w:tab w:val="center" w:pos="4677"/>
        <w:tab w:val="right" w:pos="9355"/>
      </w:tabs>
    </w:pPr>
  </w:style>
  <w:style w:type="character" w:customStyle="1" w:styleId="ab">
    <w:name w:val="Нижний колонтитул Знак"/>
    <w:basedOn w:val="a0"/>
    <w:link w:val="aa"/>
    <w:uiPriority w:val="99"/>
    <w:rsid w:val="00A06E01"/>
    <w:rPr>
      <w:rFonts w:ascii="Times" w:hAnsi="Times"/>
      <w:snapToGrid w:val="0"/>
      <w:sz w:val="24"/>
    </w:rPr>
  </w:style>
  <w:style w:type="character" w:customStyle="1" w:styleId="a6">
    <w:name w:val="Основной текст Знак"/>
    <w:link w:val="a5"/>
    <w:rsid w:val="003425FE"/>
    <w:rPr>
      <w:rFonts w:ascii="Arial" w:hAnsi="Arial"/>
      <w:snapToGrid w:val="0"/>
      <w:sz w:val="24"/>
      <w:u w:val="single"/>
      <w:lang w:val="ru-RU" w:eastAsia="ru-RU"/>
    </w:rPr>
  </w:style>
  <w:style w:type="character" w:styleId="ac">
    <w:name w:val="page number"/>
    <w:basedOn w:val="a0"/>
    <w:rsid w:val="003425FE"/>
  </w:style>
  <w:style w:type="character" w:styleId="ad">
    <w:name w:val="annotation reference"/>
    <w:basedOn w:val="a0"/>
    <w:rsid w:val="00163E5E"/>
    <w:rPr>
      <w:sz w:val="16"/>
      <w:szCs w:val="16"/>
    </w:rPr>
  </w:style>
  <w:style w:type="paragraph" w:styleId="ae">
    <w:name w:val="annotation text"/>
    <w:basedOn w:val="a"/>
    <w:link w:val="af"/>
    <w:rsid w:val="00163E5E"/>
    <w:rPr>
      <w:sz w:val="20"/>
    </w:rPr>
  </w:style>
  <w:style w:type="character" w:customStyle="1" w:styleId="af">
    <w:name w:val="Текст примечания Знак"/>
    <w:basedOn w:val="a0"/>
    <w:link w:val="ae"/>
    <w:rsid w:val="00163E5E"/>
    <w:rPr>
      <w:rFonts w:ascii="Times" w:hAnsi="Times"/>
      <w:snapToGrid w:val="0"/>
    </w:rPr>
  </w:style>
  <w:style w:type="paragraph" w:styleId="af0">
    <w:name w:val="annotation subject"/>
    <w:basedOn w:val="ae"/>
    <w:next w:val="ae"/>
    <w:link w:val="af1"/>
    <w:rsid w:val="00163E5E"/>
    <w:rPr>
      <w:b/>
      <w:bCs/>
    </w:rPr>
  </w:style>
  <w:style w:type="character" w:customStyle="1" w:styleId="af1">
    <w:name w:val="Тема примечания Знак"/>
    <w:basedOn w:val="af"/>
    <w:link w:val="af0"/>
    <w:rsid w:val="00163E5E"/>
    <w:rPr>
      <w:rFonts w:ascii="Times" w:hAnsi="Times"/>
      <w:b/>
      <w:bCs/>
      <w:snapToGrid w:val="0"/>
    </w:rPr>
  </w:style>
  <w:style w:type="paragraph" w:styleId="af2">
    <w:name w:val="Balloon Text"/>
    <w:basedOn w:val="a"/>
    <w:link w:val="af3"/>
    <w:rsid w:val="00163E5E"/>
    <w:rPr>
      <w:rFonts w:ascii="Tahoma" w:hAnsi="Tahoma" w:cs="Tahoma"/>
      <w:sz w:val="16"/>
      <w:szCs w:val="16"/>
    </w:rPr>
  </w:style>
  <w:style w:type="character" w:customStyle="1" w:styleId="af3">
    <w:name w:val="Текст выноски Знак"/>
    <w:basedOn w:val="a0"/>
    <w:link w:val="af2"/>
    <w:rsid w:val="00163E5E"/>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41052">
      <w:bodyDiv w:val="1"/>
      <w:marLeft w:val="0"/>
      <w:marRight w:val="0"/>
      <w:marTop w:val="0"/>
      <w:marBottom w:val="0"/>
      <w:divBdr>
        <w:top w:val="none" w:sz="0" w:space="0" w:color="auto"/>
        <w:left w:val="none" w:sz="0" w:space="0" w:color="auto"/>
        <w:bottom w:val="none" w:sz="0" w:space="0" w:color="auto"/>
        <w:right w:val="none" w:sz="0" w:space="0" w:color="auto"/>
      </w:divBdr>
    </w:div>
    <w:div w:id="434207462">
      <w:bodyDiv w:val="1"/>
      <w:marLeft w:val="0"/>
      <w:marRight w:val="0"/>
      <w:marTop w:val="0"/>
      <w:marBottom w:val="0"/>
      <w:divBdr>
        <w:top w:val="none" w:sz="0" w:space="0" w:color="auto"/>
        <w:left w:val="none" w:sz="0" w:space="0" w:color="auto"/>
        <w:bottom w:val="none" w:sz="0" w:space="0" w:color="auto"/>
        <w:right w:val="none" w:sz="0" w:space="0" w:color="auto"/>
      </w:divBdr>
    </w:div>
    <w:div w:id="615412073">
      <w:bodyDiv w:val="1"/>
      <w:marLeft w:val="0"/>
      <w:marRight w:val="0"/>
      <w:marTop w:val="0"/>
      <w:marBottom w:val="0"/>
      <w:divBdr>
        <w:top w:val="none" w:sz="0" w:space="0" w:color="auto"/>
        <w:left w:val="none" w:sz="0" w:space="0" w:color="auto"/>
        <w:bottom w:val="none" w:sz="0" w:space="0" w:color="auto"/>
        <w:right w:val="none" w:sz="0" w:space="0" w:color="auto"/>
      </w:divBdr>
    </w:div>
    <w:div w:id="1529292088">
      <w:bodyDiv w:val="1"/>
      <w:marLeft w:val="0"/>
      <w:marRight w:val="0"/>
      <w:marTop w:val="0"/>
      <w:marBottom w:val="0"/>
      <w:divBdr>
        <w:top w:val="none" w:sz="0" w:space="0" w:color="auto"/>
        <w:left w:val="none" w:sz="0" w:space="0" w:color="auto"/>
        <w:bottom w:val="none" w:sz="0" w:space="0" w:color="auto"/>
        <w:right w:val="none" w:sz="0" w:space="0" w:color="auto"/>
      </w:divBdr>
    </w:div>
    <w:div w:id="207736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3EBF0-68E1-4A09-931E-F0F24AA4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12</Pages>
  <Words>4977</Words>
  <Characters>28373</Characters>
  <Application>Microsoft Office Word</Application>
  <DocSecurity>0</DocSecurity>
  <Lines>236</Lines>
  <Paragraphs>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vt:lpstr>
      <vt:lpstr>ДОГОВОР</vt:lpstr>
    </vt:vector>
  </TitlesOfParts>
  <Company>Xerox Corporation</Company>
  <LinksUpToDate>false</LinksUpToDate>
  <CharactersWithSpaces>33284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87</dc:creator>
  <cp:lastModifiedBy>Харлова Екатерина Владимировна</cp:lastModifiedBy>
  <cp:revision>157</cp:revision>
  <cp:lastPrinted>2008-12-25T14:19:00Z</cp:lastPrinted>
  <dcterms:created xsi:type="dcterms:W3CDTF">2012-11-12T01:22:00Z</dcterms:created>
  <dcterms:modified xsi:type="dcterms:W3CDTF">2015-10-16T05:02:00Z</dcterms:modified>
</cp:coreProperties>
</file>